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D9D32" w14:textId="448BD2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C437A9" w:rsidRPr="00C437A9">
        <w:rPr>
          <w:b/>
          <w:noProof/>
          <w:sz w:val="24"/>
        </w:rPr>
        <w:t>C4-191058</w:t>
      </w:r>
    </w:p>
    <w:p w14:paraId="1BB444C2" w14:textId="77777777"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1F82E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E85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61B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CCC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3D16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BF7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C52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A29D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77D4AE" w14:textId="124EB7AA" w:rsidR="001E41F3" w:rsidRPr="00410371" w:rsidRDefault="008F02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29.5</w:t>
            </w:r>
            <w:r w:rsidR="00D114E0">
              <w:rPr>
                <w:b/>
                <w:noProof/>
                <w:sz w:val="28"/>
              </w:rPr>
              <w:t>1</w:t>
            </w:r>
            <w:r w:rsidR="00AF752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26D9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7979BF" w14:textId="78B37B8D" w:rsidR="001E41F3" w:rsidRPr="00410371" w:rsidRDefault="008F02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0</w:t>
            </w:r>
            <w:r w:rsidR="00C437A9">
              <w:rPr>
                <w:b/>
                <w:noProof/>
                <w:sz w:val="28"/>
              </w:rPr>
              <w:t>147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405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75998" w14:textId="356D56F7" w:rsidR="001E41F3" w:rsidRPr="00410371" w:rsidRDefault="008F0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34DA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A31F3B" w14:textId="3A3EEB4C" w:rsidR="001E41F3" w:rsidRPr="00410371" w:rsidRDefault="008F02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15.</w:t>
            </w:r>
            <w:r w:rsidR="00D114E0">
              <w:rPr>
                <w:b/>
                <w:noProof/>
                <w:sz w:val="28"/>
              </w:rPr>
              <w:t>3</w:t>
            </w:r>
            <w:r w:rsidR="000D25E0">
              <w:rPr>
                <w:b/>
                <w:noProof/>
                <w:sz w:val="28"/>
              </w:rPr>
              <w:t>.</w:t>
            </w:r>
            <w:r w:rsidR="00D114E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209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FC8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F5F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8D9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93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D5E2DF" w14:textId="77777777" w:rsidTr="00547111">
        <w:tc>
          <w:tcPr>
            <w:tcW w:w="9641" w:type="dxa"/>
            <w:gridSpan w:val="9"/>
          </w:tcPr>
          <w:p w14:paraId="2C88B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D34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3C286" w14:textId="77777777" w:rsidTr="00A7671C">
        <w:tc>
          <w:tcPr>
            <w:tcW w:w="2835" w:type="dxa"/>
          </w:tcPr>
          <w:p w14:paraId="34734CB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52C8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E461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E7E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5F1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2F8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434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1DD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485F5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BA63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0E700F" w14:textId="77777777" w:rsidTr="00547111">
        <w:tc>
          <w:tcPr>
            <w:tcW w:w="9640" w:type="dxa"/>
            <w:gridSpan w:val="11"/>
          </w:tcPr>
          <w:p w14:paraId="6C7C71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989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DEF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B2AE6" w14:textId="4A9D6604" w:rsidR="001E41F3" w:rsidRDefault="005908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F7527">
                <w:t>Content encodings supported in HTTP requests</w:t>
              </w:r>
              <w:r w:rsidR="000D25E0">
                <w:t xml:space="preserve"> </w:t>
              </w:r>
            </w:fldSimple>
          </w:p>
        </w:tc>
      </w:tr>
      <w:tr w:rsidR="001E41F3" w14:paraId="115D5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2A0C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30D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5A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363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CD2F4" w14:textId="564D254D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 xml:space="preserve">Nokia, </w:t>
            </w:r>
            <w:r>
              <w:rPr>
                <w:noProof/>
              </w:rPr>
              <w:fldChar w:fldCharType="end"/>
            </w:r>
            <w:r w:rsidR="000D25E0">
              <w:rPr>
                <w:noProof/>
              </w:rPr>
              <w:t>Nokia Shanghai Bell</w:t>
            </w:r>
            <w:r w:rsidR="0059086B">
              <w:rPr>
                <w:noProof/>
              </w:rPr>
              <w:t>, Ericsson</w:t>
            </w:r>
          </w:p>
        </w:tc>
      </w:tr>
      <w:tr w:rsidR="001E41F3" w14:paraId="337509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098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874BD4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F3FA9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46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7B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384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D9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0A2B4A" w14:textId="358D9195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2BC0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38A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C5AF" w14:textId="6198093D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2019-03-19</w:t>
            </w:r>
            <w:r>
              <w:rPr>
                <w:noProof/>
              </w:rPr>
              <w:fldChar w:fldCharType="end"/>
            </w:r>
          </w:p>
        </w:tc>
      </w:tr>
      <w:tr w:rsidR="001E41F3" w14:paraId="00EDA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FFE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32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CA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5B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88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A66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7ED3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96B247" w14:textId="1BDC2166" w:rsidR="001E41F3" w:rsidRDefault="008F0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D25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22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08B0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24769" w14:textId="36B75A13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65C51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80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675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F2FE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B3E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38F140" w14:textId="77777777" w:rsidTr="00547111">
        <w:tc>
          <w:tcPr>
            <w:tcW w:w="1843" w:type="dxa"/>
          </w:tcPr>
          <w:p w14:paraId="1E9D8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0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ED6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C2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962DD" w14:textId="1141049F" w:rsidR="004912C6" w:rsidRDefault="004912C6" w:rsidP="00491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payload of HTTP requests and responses of the NRF APIs may become very large, and the maximum payload size was extended to 2 Mo for that reason. </w:t>
            </w:r>
          </w:p>
          <w:p w14:paraId="2EE0AE6D" w14:textId="77777777" w:rsidR="004912C6" w:rsidRDefault="004912C6" w:rsidP="004912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C9068A8" w14:textId="41462851" w:rsidR="004912C6" w:rsidRDefault="004912C6" w:rsidP="004912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17B30">
              <w:rPr>
                <w:noProof/>
                <w:u w:val="single"/>
                <w:lang w:val="en-US"/>
              </w:rPr>
              <w:t>Example</w:t>
            </w:r>
            <w:r>
              <w:rPr>
                <w:noProof/>
                <w:lang w:val="en-US"/>
              </w:rPr>
              <w:t xml:space="preserve">: NFProfiles can contain numerous arrays such as list of S-NSSAIs, allowed PLMNs, allowed NF Domains, allowed NSSAIs, arrays of user identifiers, list of TAIs, list of DNNs, list of DNAIs, etc. The NFProfile of a NRF registering to a hierachical NRF is another example, where the nrfInfo may include maps of hundreds of other NF infos (UDM, SMF, AMF, etc). </w:t>
            </w:r>
          </w:p>
          <w:p w14:paraId="3B8574A2" w14:textId="09D83017" w:rsidR="004912C6" w:rsidRDefault="004912C6" w:rsidP="004912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091BCC" w14:textId="55C90950" w:rsidR="004912C6" w:rsidRDefault="004912C6" w:rsidP="00D958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CR 29.500 #</w:t>
            </w:r>
            <w:r w:rsidR="00557F24" w:rsidRPr="00557F24">
              <w:rPr>
                <w:noProof/>
                <w:lang w:val="en-US"/>
              </w:rPr>
              <w:t>0030</w:t>
            </w:r>
            <w:r>
              <w:rPr>
                <w:noProof/>
                <w:lang w:val="en-US"/>
              </w:rPr>
              <w:t xml:space="preserve"> </w:t>
            </w:r>
            <w:r w:rsidR="00D9584C">
              <w:rPr>
                <w:noProof/>
                <w:lang w:val="en-US"/>
              </w:rPr>
              <w:t>defines</w:t>
            </w:r>
            <w:r>
              <w:rPr>
                <w:noProof/>
                <w:lang w:val="en-US"/>
              </w:rPr>
              <w:t xml:space="preserve"> the use of the Accept-Encoding header in HTTP responses (see IETF RFC 76</w:t>
            </w:r>
            <w:r w:rsidR="00A106FD">
              <w:rPr>
                <w:noProof/>
                <w:lang w:val="en-US"/>
              </w:rPr>
              <w:t>9</w:t>
            </w:r>
            <w:r>
              <w:rPr>
                <w:noProof/>
                <w:lang w:val="en-US"/>
              </w:rPr>
              <w:t xml:space="preserve">4) and the use of the OPTIONS method to discover the content-encodings supported by </w:t>
            </w:r>
            <w:r w:rsidR="00D9584C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 xml:space="preserve"> NF Service Producer in HTTP requests for specific target resources. </w:t>
            </w:r>
          </w:p>
          <w:p w14:paraId="09456921" w14:textId="07B8CFE5" w:rsidR="00534D2B" w:rsidRPr="004912C6" w:rsidRDefault="00534D2B" w:rsidP="004912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46038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93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9CB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ED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69C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BB4CA" w14:textId="4004A3CA" w:rsidR="00BF3679" w:rsidRDefault="00D9584C" w:rsidP="002A2C65">
            <w:pPr>
              <w:pStyle w:val="CRCoverPage"/>
              <w:spacing w:after="0"/>
              <w:ind w:left="100"/>
            </w:pPr>
            <w:r>
              <w:t>T</w:t>
            </w:r>
            <w:r w:rsidR="00BF3679">
              <w:t xml:space="preserve">he NRF </w:t>
            </w:r>
            <w:r>
              <w:t>should</w:t>
            </w:r>
            <w:r w:rsidR="00BF3679">
              <w:t xml:space="preserve"> support </w:t>
            </w:r>
            <w:proofErr w:type="spellStart"/>
            <w:r w:rsidR="00BF3679">
              <w:t>gzip</w:t>
            </w:r>
            <w:proofErr w:type="spellEnd"/>
            <w:r w:rsidR="00BF3679">
              <w:t xml:space="preserve"> compression</w:t>
            </w:r>
            <w:r>
              <w:t xml:space="preserve"> to optimally encode HTTP request and response payloads.</w:t>
            </w:r>
          </w:p>
          <w:p w14:paraId="044DC1CC" w14:textId="77777777" w:rsidR="00BF3679" w:rsidRDefault="00BF3679" w:rsidP="002A2C65">
            <w:pPr>
              <w:pStyle w:val="CRCoverPage"/>
              <w:spacing w:after="0"/>
              <w:ind w:left="100"/>
            </w:pPr>
          </w:p>
          <w:p w14:paraId="77BB191E" w14:textId="210C884B" w:rsidR="00BF3679" w:rsidRDefault="00D9584C" w:rsidP="002A2C65">
            <w:pPr>
              <w:pStyle w:val="CRCoverPage"/>
              <w:spacing w:after="0"/>
              <w:ind w:left="100"/>
            </w:pPr>
            <w:r>
              <w:t xml:space="preserve">A </w:t>
            </w:r>
            <w:r w:rsidR="00BF3679">
              <w:t xml:space="preserve">NF Service Consumer may send </w:t>
            </w:r>
            <w:r>
              <w:t xml:space="preserve">an </w:t>
            </w:r>
            <w:r w:rsidR="00BF3679">
              <w:t xml:space="preserve">OPTIONS request to discover the content-encodings supported by the NRF. </w:t>
            </w:r>
          </w:p>
          <w:p w14:paraId="537430C5" w14:textId="2B7FCFA2" w:rsidR="00BF3679" w:rsidRDefault="00BF3679" w:rsidP="002A2C65">
            <w:pPr>
              <w:pStyle w:val="CRCoverPage"/>
              <w:spacing w:after="0"/>
              <w:ind w:left="100"/>
            </w:pPr>
          </w:p>
          <w:p w14:paraId="614D3A10" w14:textId="5E791B85" w:rsidR="00BF3679" w:rsidRDefault="00D9584C" w:rsidP="002A2C6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BF3679">
              <w:t xml:space="preserve">Accept-Encoding </w:t>
            </w:r>
            <w:r>
              <w:t>header is used</w:t>
            </w:r>
            <w:r w:rsidR="00BF3679">
              <w:t xml:space="preserve"> in HTTP responses as specified in TS</w:t>
            </w:r>
            <w:r w:rsidR="00301216">
              <w:t> </w:t>
            </w:r>
            <w:r w:rsidR="00BF3679">
              <w:t xml:space="preserve">29.500 to indicate the content-encodings supported by the NRF in HTTP requests. </w:t>
            </w:r>
          </w:p>
          <w:p w14:paraId="034B62ED" w14:textId="462D7BAA" w:rsidR="00AF7527" w:rsidRDefault="00AF7527" w:rsidP="00BF3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4E08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C9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1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527" w14:paraId="4D1B4C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0177" w14:textId="77777777" w:rsidR="00AF7527" w:rsidRDefault="00AF7527" w:rsidP="00AF7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5316" w14:textId="6721A77D" w:rsidR="00AF7527" w:rsidRDefault="00AF7527" w:rsidP="00AF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NF Service Consumer cannot know whether the </w:t>
            </w:r>
            <w:r w:rsidR="002A2C65">
              <w:rPr>
                <w:noProof/>
              </w:rPr>
              <w:t>NRF</w:t>
            </w:r>
            <w:r>
              <w:rPr>
                <w:noProof/>
              </w:rPr>
              <w:t xml:space="preserve"> supports gzip, resulting in very large HTTP </w:t>
            </w:r>
            <w:r w:rsidR="00D9584C">
              <w:rPr>
                <w:noProof/>
              </w:rPr>
              <w:t xml:space="preserve">request </w:t>
            </w:r>
            <w:r>
              <w:rPr>
                <w:noProof/>
              </w:rPr>
              <w:t xml:space="preserve">payloads. </w:t>
            </w:r>
          </w:p>
          <w:p w14:paraId="228B17C3" w14:textId="6B6784B0" w:rsidR="00AF7527" w:rsidRDefault="00AF7527" w:rsidP="00AF75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527" w14:paraId="0AF7A4F6" w14:textId="77777777" w:rsidTr="00547111">
        <w:tc>
          <w:tcPr>
            <w:tcW w:w="2694" w:type="dxa"/>
            <w:gridSpan w:val="2"/>
          </w:tcPr>
          <w:p w14:paraId="2B40D7F4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A96795" w14:textId="77777777" w:rsidR="00AF7527" w:rsidRDefault="00AF7527" w:rsidP="00AF7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527" w14:paraId="2EE582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01F26" w14:textId="77777777" w:rsidR="00AF7527" w:rsidRDefault="00AF7527" w:rsidP="00AF7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7CDF9" w14:textId="033B33DB" w:rsidR="00AF7527" w:rsidRDefault="00D9584C" w:rsidP="00AF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6.1.2.2.1, 6.1.2.2.x (new), 6.1.3.1, 6.1.3.2.3.x (new), A.2</w:t>
            </w:r>
          </w:p>
        </w:tc>
      </w:tr>
      <w:tr w:rsidR="00AF7527" w14:paraId="3880D4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6E469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55B00" w14:textId="77777777" w:rsidR="00AF7527" w:rsidRDefault="00AF7527" w:rsidP="00AF7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527" w14:paraId="7A1DF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5159A" w14:textId="77777777" w:rsidR="00AF7527" w:rsidRDefault="00AF7527" w:rsidP="00AF7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A84F7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BF7A3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7DE17" w14:textId="77777777" w:rsidR="00AF7527" w:rsidRDefault="00AF7527" w:rsidP="00AF75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2FE2D5" w14:textId="77777777" w:rsidR="00AF7527" w:rsidRDefault="00AF7527" w:rsidP="00AF75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527" w14:paraId="0B0F00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D48B" w14:textId="77777777" w:rsidR="00AF7527" w:rsidRDefault="00AF7527" w:rsidP="00AF7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DCD02" w14:textId="135F74DB" w:rsidR="00AF7527" w:rsidRDefault="0074698D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EB0E0" w14:textId="5012C163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B45179" w14:textId="77777777" w:rsidR="00AF7527" w:rsidRDefault="00AF7527" w:rsidP="00AF75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6F78" w14:textId="6644B516" w:rsidR="00AF7527" w:rsidRDefault="00AF7527" w:rsidP="00AF7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4698D">
              <w:rPr>
                <w:noProof/>
              </w:rPr>
              <w:t>29.500</w:t>
            </w:r>
            <w:r>
              <w:rPr>
                <w:noProof/>
              </w:rPr>
              <w:t xml:space="preserve"> CR </w:t>
            </w:r>
            <w:bookmarkStart w:id="2" w:name="_GoBack"/>
            <w:bookmarkEnd w:id="2"/>
            <w:r w:rsidR="00557F24" w:rsidRPr="00557F24">
              <w:rPr>
                <w:noProof/>
              </w:rPr>
              <w:t>0030</w:t>
            </w:r>
            <w:r>
              <w:rPr>
                <w:noProof/>
              </w:rPr>
              <w:t xml:space="preserve"> </w:t>
            </w:r>
          </w:p>
        </w:tc>
      </w:tr>
      <w:tr w:rsidR="00AF7527" w14:paraId="5360D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A4150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889A2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D117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60C8A" w14:textId="77777777" w:rsidR="00AF7527" w:rsidRDefault="00AF7527" w:rsidP="00AF75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BD1EA" w14:textId="77777777" w:rsidR="00AF7527" w:rsidRDefault="00AF7527" w:rsidP="00AF7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527" w14:paraId="71E1E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6B0BA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6B699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7DC0E" w14:textId="77777777" w:rsidR="00AF7527" w:rsidRDefault="00AF7527" w:rsidP="00AF7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1E213" w14:textId="77777777" w:rsidR="00AF7527" w:rsidRDefault="00AF7527" w:rsidP="00AF75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AB657" w14:textId="77777777" w:rsidR="00AF7527" w:rsidRDefault="00AF7527" w:rsidP="00AF7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527" w14:paraId="35D01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BE6C0" w14:textId="77777777" w:rsidR="00AF7527" w:rsidRDefault="00AF7527" w:rsidP="00AF75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FFED5" w14:textId="77777777" w:rsidR="00AF7527" w:rsidRDefault="00AF7527" w:rsidP="00AF7527">
            <w:pPr>
              <w:pStyle w:val="CRCoverPage"/>
              <w:spacing w:after="0"/>
              <w:rPr>
                <w:noProof/>
              </w:rPr>
            </w:pPr>
          </w:p>
        </w:tc>
      </w:tr>
      <w:tr w:rsidR="00493AA6" w14:paraId="146125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7B7D0" w14:textId="77777777" w:rsidR="00493AA6" w:rsidRDefault="00493AA6" w:rsidP="00493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358C3" w14:textId="27E304C4" w:rsidR="00493AA6" w:rsidRDefault="00493AA6" w:rsidP="00493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 for the </w:t>
            </w:r>
            <w:proofErr w:type="spellStart"/>
            <w:r w:rsidRPr="002857AD">
              <w:t>Nnrf_NFManagement</w:t>
            </w:r>
            <w:proofErr w:type="spellEnd"/>
            <w:r w:rsidRPr="002857AD">
              <w:t xml:space="preserve"> API</w:t>
            </w:r>
            <w:r>
              <w:rPr>
                <w:bCs/>
              </w:rPr>
              <w:t>.</w:t>
            </w:r>
          </w:p>
        </w:tc>
      </w:tr>
    </w:tbl>
    <w:p w14:paraId="6DE898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D3870F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DD319" w14:textId="77777777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3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8C7195" w14:textId="77777777" w:rsidR="00D114E0" w:rsidRPr="002857AD" w:rsidRDefault="00D114E0" w:rsidP="00D114E0">
      <w:pPr>
        <w:pStyle w:val="Heading1"/>
      </w:pPr>
      <w:bookmarkStart w:id="4" w:name="_Toc2615851"/>
      <w:bookmarkStart w:id="5" w:name="_Toc2857151"/>
      <w:bookmarkStart w:id="6" w:name="_Toc2615912"/>
      <w:bookmarkStart w:id="7" w:name="_Toc2857212"/>
      <w:bookmarkStart w:id="8" w:name="_Toc532985308"/>
      <w:r w:rsidRPr="002857AD">
        <w:t>2</w:t>
      </w:r>
      <w:r w:rsidRPr="002857AD">
        <w:tab/>
        <w:t>References</w:t>
      </w:r>
      <w:bookmarkEnd w:id="4"/>
      <w:bookmarkEnd w:id="5"/>
    </w:p>
    <w:p w14:paraId="21EE29E3" w14:textId="77777777" w:rsidR="00D114E0" w:rsidRPr="002857AD" w:rsidRDefault="00D114E0" w:rsidP="00D114E0">
      <w:r w:rsidRPr="002857AD">
        <w:t>The following documents contain provisions which, through reference in this text, constitute provisions of the present document.</w:t>
      </w:r>
    </w:p>
    <w:p w14:paraId="48C9AB40" w14:textId="77777777" w:rsidR="00D114E0" w:rsidRPr="002857AD" w:rsidRDefault="00D114E0" w:rsidP="00D114E0">
      <w:pPr>
        <w:pStyle w:val="B1"/>
      </w:pPr>
      <w:r w:rsidRPr="002857AD">
        <w:t>-</w:t>
      </w:r>
      <w:r w:rsidRPr="002857AD">
        <w:tab/>
        <w:t>References are either specific (identified by date of publication, edition number, version number, etc.) or non</w:t>
      </w:r>
      <w:r w:rsidRPr="002857AD">
        <w:noBreakHyphen/>
        <w:t>specific.</w:t>
      </w:r>
    </w:p>
    <w:p w14:paraId="7BBBA285" w14:textId="77777777" w:rsidR="00D114E0" w:rsidRPr="002857AD" w:rsidRDefault="00D114E0" w:rsidP="00D114E0">
      <w:pPr>
        <w:pStyle w:val="B1"/>
      </w:pPr>
      <w:r w:rsidRPr="002857AD">
        <w:t>-</w:t>
      </w:r>
      <w:r w:rsidRPr="002857AD">
        <w:tab/>
        <w:t>For a specific reference, subsequent revisions do not apply.</w:t>
      </w:r>
    </w:p>
    <w:p w14:paraId="6856B436" w14:textId="77777777" w:rsidR="00D114E0" w:rsidRPr="002857AD" w:rsidRDefault="00D114E0" w:rsidP="00D114E0">
      <w:pPr>
        <w:pStyle w:val="B1"/>
      </w:pPr>
      <w:r w:rsidRPr="002857AD">
        <w:t>-</w:t>
      </w:r>
      <w:r w:rsidRPr="002857A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857AD">
        <w:rPr>
          <w:i/>
        </w:rPr>
        <w:t xml:space="preserve"> in the same Release as the present document</w:t>
      </w:r>
      <w:r w:rsidRPr="002857AD">
        <w:t>.</w:t>
      </w:r>
    </w:p>
    <w:p w14:paraId="614C6B09" w14:textId="77777777" w:rsidR="00D114E0" w:rsidRPr="002857AD" w:rsidRDefault="00D114E0" w:rsidP="00D114E0">
      <w:pPr>
        <w:pStyle w:val="EX"/>
      </w:pPr>
      <w:r w:rsidRPr="002857AD">
        <w:t>[1]</w:t>
      </w:r>
      <w:r w:rsidRPr="002857AD">
        <w:tab/>
        <w:t>3GPP TR 21.905: "Vocabulary for 3GPP Specifications".</w:t>
      </w:r>
    </w:p>
    <w:p w14:paraId="4BB315EE" w14:textId="77777777" w:rsidR="00D114E0" w:rsidRPr="002857AD" w:rsidRDefault="00D114E0" w:rsidP="00D114E0">
      <w:pPr>
        <w:pStyle w:val="EX"/>
      </w:pPr>
      <w:r w:rsidRPr="002857AD">
        <w:t>[2]</w:t>
      </w:r>
      <w:r w:rsidRPr="002857AD">
        <w:tab/>
        <w:t>3GPP TS 23.501: "System Architecture for the 5G System; Stage 2".</w:t>
      </w:r>
    </w:p>
    <w:p w14:paraId="305D2740" w14:textId="77777777" w:rsidR="00D114E0" w:rsidRPr="002857AD" w:rsidRDefault="00D114E0" w:rsidP="00D114E0">
      <w:pPr>
        <w:pStyle w:val="EX"/>
      </w:pPr>
      <w:r w:rsidRPr="002857AD">
        <w:t>[3]</w:t>
      </w:r>
      <w:r w:rsidRPr="002857AD">
        <w:tab/>
        <w:t>3GPP TS 23.502: "Procedures for the 5G System; Stage 2".</w:t>
      </w:r>
    </w:p>
    <w:p w14:paraId="00B78949" w14:textId="77777777" w:rsidR="00D114E0" w:rsidRPr="002857AD" w:rsidRDefault="00D114E0" w:rsidP="00D114E0">
      <w:pPr>
        <w:pStyle w:val="EX"/>
      </w:pPr>
      <w:r w:rsidRPr="002857AD">
        <w:t>[4]</w:t>
      </w:r>
      <w:r w:rsidRPr="002857AD">
        <w:tab/>
        <w:t>3GPP TS 29.500: "5G System; Technical Realization of Service Based Architecture; Stage 3".</w:t>
      </w:r>
    </w:p>
    <w:p w14:paraId="1C1A707E" w14:textId="77777777" w:rsidR="00D114E0" w:rsidRPr="002857AD" w:rsidRDefault="00D114E0" w:rsidP="00D114E0">
      <w:pPr>
        <w:pStyle w:val="EX"/>
      </w:pPr>
      <w:r w:rsidRPr="002857AD">
        <w:t>[5]</w:t>
      </w:r>
      <w:r w:rsidRPr="002857AD">
        <w:tab/>
        <w:t>3GPP TS 29.501: "5G System; Principles and Guidelines for Services Definition; Stage 3".</w:t>
      </w:r>
    </w:p>
    <w:p w14:paraId="3D5A4361" w14:textId="77777777" w:rsidR="00D114E0" w:rsidRPr="002857AD" w:rsidRDefault="00D114E0" w:rsidP="00D114E0">
      <w:pPr>
        <w:pStyle w:val="EX"/>
      </w:pPr>
      <w:r w:rsidRPr="002857AD">
        <w:t>[6]</w:t>
      </w:r>
      <w:r w:rsidRPr="002857AD">
        <w:tab/>
        <w:t>3GPP TS 29.518: "5G System; Access and Mobility Management Services; Stage 3".</w:t>
      </w:r>
    </w:p>
    <w:p w14:paraId="4AD7A8A8" w14:textId="77777777" w:rsidR="00D114E0" w:rsidRPr="002857AD" w:rsidRDefault="00D114E0" w:rsidP="00D114E0">
      <w:pPr>
        <w:pStyle w:val="EX"/>
      </w:pPr>
      <w:r w:rsidRPr="002857AD">
        <w:t>[7]</w:t>
      </w:r>
      <w:r w:rsidRPr="002857AD">
        <w:tab/>
        <w:t>3GPP TS 29.571: "5G System; Common Data Types for Service Based Interfaces; Stage 3".</w:t>
      </w:r>
    </w:p>
    <w:p w14:paraId="4E6E110B" w14:textId="77777777" w:rsidR="00D114E0" w:rsidRPr="002857AD" w:rsidRDefault="00D114E0" w:rsidP="00D114E0">
      <w:pPr>
        <w:pStyle w:val="EX"/>
      </w:pPr>
      <w:r w:rsidRPr="002857AD">
        <w:t>[8]</w:t>
      </w:r>
      <w:r w:rsidRPr="002857AD">
        <w:tab/>
        <w:t xml:space="preserve">ECMA-262: "ECMAScript® Language Specification", </w:t>
      </w:r>
      <w:hyperlink r:id="rId17" w:history="1">
        <w:r w:rsidRPr="002857AD">
          <w:rPr>
            <w:rStyle w:val="Hyperlink"/>
          </w:rPr>
          <w:t>https://www.ecma-international.org/ecma-262/5.1/</w:t>
        </w:r>
      </w:hyperlink>
      <w:r w:rsidRPr="002857AD">
        <w:t>.</w:t>
      </w:r>
    </w:p>
    <w:p w14:paraId="6F90AEEE" w14:textId="77777777" w:rsidR="00D114E0" w:rsidRPr="002857AD" w:rsidRDefault="00D114E0" w:rsidP="00D114E0">
      <w:pPr>
        <w:pStyle w:val="EX"/>
        <w:rPr>
          <w:noProof/>
          <w:lang w:eastAsia="zh-CN"/>
        </w:rPr>
      </w:pPr>
      <w:r w:rsidRPr="002857AD">
        <w:rPr>
          <w:noProof/>
        </w:rPr>
        <w:t>[</w:t>
      </w:r>
      <w:r w:rsidRPr="002857AD">
        <w:rPr>
          <w:noProof/>
          <w:lang w:eastAsia="zh-CN"/>
        </w:rPr>
        <w:t>9</w:t>
      </w:r>
      <w:r w:rsidRPr="002857AD">
        <w:rPr>
          <w:noProof/>
        </w:rPr>
        <w:t>]</w:t>
      </w:r>
      <w:r w:rsidRPr="002857AD">
        <w:rPr>
          <w:noProof/>
        </w:rPr>
        <w:tab/>
        <w:t>IETF RFC 7540: "Hypertext Transfer Protocol Version 2 (HTTP/2)".</w:t>
      </w:r>
    </w:p>
    <w:p w14:paraId="1C93DBCC" w14:textId="77777777" w:rsidR="00D114E0" w:rsidRPr="002857AD" w:rsidRDefault="00D114E0" w:rsidP="00D114E0">
      <w:pPr>
        <w:pStyle w:val="EX"/>
        <w:rPr>
          <w:noProof/>
        </w:rPr>
      </w:pPr>
      <w:r w:rsidRPr="002857AD">
        <w:rPr>
          <w:noProof/>
          <w:snapToGrid w:val="0"/>
        </w:rPr>
        <w:t>[10]</w:t>
      </w:r>
      <w:r w:rsidRPr="002857AD">
        <w:rPr>
          <w:noProof/>
          <w:snapToGrid w:val="0"/>
        </w:rPr>
        <w:tab/>
      </w:r>
      <w:r w:rsidRPr="002857AD">
        <w:rPr>
          <w:noProof/>
        </w:rPr>
        <w:t xml:space="preserve">OpenAPI Initiative, "OpenAPI 3.0.0 Specification", </w:t>
      </w:r>
      <w:hyperlink r:id="rId18" w:history="1">
        <w:r w:rsidRPr="002857AD">
          <w:rPr>
            <w:rStyle w:val="Hyperlink"/>
            <w:noProof/>
          </w:rPr>
          <w:t>https://github.com/OAI/OpenAPI-Specification/blob/master/versions/3.0.0.md</w:t>
        </w:r>
      </w:hyperlink>
      <w:r w:rsidRPr="002857AD">
        <w:rPr>
          <w:noProof/>
        </w:rPr>
        <w:t>.</w:t>
      </w:r>
    </w:p>
    <w:p w14:paraId="6F63D3FC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noProof/>
          <w:snapToGrid w:val="0"/>
        </w:rPr>
        <w:t>[11]</w:t>
      </w:r>
      <w:r w:rsidRPr="002857AD">
        <w:rPr>
          <w:noProof/>
          <w:snapToGrid w:val="0"/>
        </w:rPr>
        <w:tab/>
        <w:t>IETF RFC 7807</w:t>
      </w:r>
      <w:r w:rsidRPr="002857AD">
        <w:rPr>
          <w:lang w:eastAsia="zh-CN"/>
        </w:rPr>
        <w:t>: "Problem Details for HTTP APIs".</w:t>
      </w:r>
    </w:p>
    <w:p w14:paraId="63C85132" w14:textId="77777777" w:rsidR="00D114E0" w:rsidRPr="002857AD" w:rsidRDefault="00D114E0" w:rsidP="00D114E0">
      <w:pPr>
        <w:pStyle w:val="EX"/>
      </w:pPr>
      <w:r w:rsidRPr="002857AD">
        <w:t>[12]</w:t>
      </w:r>
      <w:r w:rsidRPr="002857AD">
        <w:tab/>
        <w:t>3GPP TS 23.003: "Numbering, Addressing and Identification".</w:t>
      </w:r>
    </w:p>
    <w:p w14:paraId="16DFE5AD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[13]</w:t>
      </w:r>
      <w:r w:rsidRPr="002857AD">
        <w:rPr>
          <w:lang w:eastAsia="zh-CN"/>
        </w:rPr>
        <w:tab/>
        <w:t>IETF RFC 6902: "JavaScript Object Notation (JSON) Patch".</w:t>
      </w:r>
    </w:p>
    <w:p w14:paraId="267AD0A7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[14]</w:t>
      </w:r>
      <w:r w:rsidRPr="002857AD">
        <w:rPr>
          <w:lang w:eastAsia="zh-CN"/>
        </w:rPr>
        <w:tab/>
        <w:t>IETF RFC 6901: "JavaScript Object Notation (JSON) Pointer".</w:t>
      </w:r>
    </w:p>
    <w:p w14:paraId="50A34FFD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[15]</w:t>
      </w:r>
      <w:r w:rsidRPr="002857AD">
        <w:rPr>
          <w:lang w:eastAsia="zh-CN"/>
        </w:rPr>
        <w:tab/>
        <w:t>3GPP TS 33.501: "Security architecture and procedures for 5G system".</w:t>
      </w:r>
    </w:p>
    <w:p w14:paraId="24407507" w14:textId="77777777" w:rsidR="00D114E0" w:rsidRPr="002857AD" w:rsidRDefault="00D114E0" w:rsidP="00D114E0">
      <w:pPr>
        <w:pStyle w:val="EX"/>
        <w:rPr>
          <w:lang w:val="en-US"/>
        </w:rPr>
      </w:pPr>
      <w:r w:rsidRPr="002857AD">
        <w:rPr>
          <w:lang w:eastAsia="zh-CN"/>
        </w:rPr>
        <w:t>[16]</w:t>
      </w:r>
      <w:r w:rsidRPr="002857AD">
        <w:rPr>
          <w:lang w:eastAsia="zh-CN"/>
        </w:rPr>
        <w:tab/>
      </w:r>
      <w:r w:rsidRPr="002857AD">
        <w:rPr>
          <w:lang w:val="en-US"/>
        </w:rPr>
        <w:t>IETF RFC 6749: "The OAuth 2.0 Authorization Framework".</w:t>
      </w:r>
    </w:p>
    <w:p w14:paraId="57D65865" w14:textId="77777777" w:rsidR="00D114E0" w:rsidRPr="002857AD" w:rsidRDefault="00D114E0" w:rsidP="00D114E0">
      <w:pPr>
        <w:pStyle w:val="EX"/>
        <w:rPr>
          <w:lang w:val="en-US"/>
        </w:rPr>
      </w:pPr>
      <w:r w:rsidRPr="002857AD">
        <w:rPr>
          <w:lang w:eastAsia="zh-CN"/>
        </w:rPr>
        <w:t>[17]</w:t>
      </w:r>
      <w:r w:rsidRPr="002857AD">
        <w:rPr>
          <w:lang w:eastAsia="zh-CN"/>
        </w:rPr>
        <w:tab/>
      </w:r>
      <w:r w:rsidRPr="002857AD">
        <w:rPr>
          <w:lang w:val="en-US"/>
        </w:rPr>
        <w:t>IETF RFC 3986: "Uniform Resource Identifier (URI): Generic Syntax".</w:t>
      </w:r>
    </w:p>
    <w:p w14:paraId="550A0623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[18]</w:t>
      </w:r>
      <w:r w:rsidRPr="002857AD">
        <w:rPr>
          <w:lang w:eastAsia="zh-CN"/>
        </w:rPr>
        <w:tab/>
        <w:t xml:space="preserve">IETF RFC 4122: "A Universally Unique </w:t>
      </w:r>
      <w:proofErr w:type="spellStart"/>
      <w:r w:rsidRPr="002857AD">
        <w:rPr>
          <w:lang w:eastAsia="zh-CN"/>
        </w:rPr>
        <w:t>IDentifier</w:t>
      </w:r>
      <w:proofErr w:type="spellEnd"/>
      <w:r w:rsidRPr="002857AD">
        <w:rPr>
          <w:lang w:eastAsia="zh-CN"/>
        </w:rPr>
        <w:t xml:space="preserve"> (UUID) URN Namespace".</w:t>
      </w:r>
    </w:p>
    <w:p w14:paraId="7C9A58AF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[19]</w:t>
      </w:r>
      <w:r w:rsidRPr="002857AD">
        <w:rPr>
          <w:lang w:eastAsia="zh-CN"/>
        </w:rPr>
        <w:tab/>
        <w:t>IETF RFC 7232: "Hypertext Transfer Protocol (HTTP/1.1): Conditional Requests".</w:t>
      </w:r>
    </w:p>
    <w:p w14:paraId="484927F6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[20]</w:t>
      </w:r>
      <w:r w:rsidRPr="002857AD">
        <w:rPr>
          <w:lang w:eastAsia="zh-CN"/>
        </w:rPr>
        <w:tab/>
        <w:t>IETF RFC 7234: "Hypertext Transfer Protocol (HTTP/1.1): Caching".</w:t>
      </w:r>
    </w:p>
    <w:p w14:paraId="398EE1E8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[21]</w:t>
      </w:r>
      <w:r w:rsidRPr="002857AD">
        <w:rPr>
          <w:lang w:eastAsia="zh-CN"/>
        </w:rPr>
        <w:tab/>
        <w:t xml:space="preserve">3GPP TS 29.244: </w:t>
      </w:r>
      <w:r w:rsidRPr="002857AD">
        <w:t>"Interface between the Control Plane and the User Plane Nodes; Stage 3".</w:t>
      </w:r>
    </w:p>
    <w:p w14:paraId="397D5D72" w14:textId="77777777" w:rsidR="00D114E0" w:rsidRPr="002857AD" w:rsidRDefault="00D114E0" w:rsidP="00D114E0">
      <w:pPr>
        <w:pStyle w:val="EX"/>
      </w:pPr>
      <w:r w:rsidRPr="002857AD">
        <w:t>[22]</w:t>
      </w:r>
      <w:r w:rsidRPr="002857AD">
        <w:tab/>
        <w:t>IETF RFC 8259: "The JavaScript Object Notation (JSON) Data Interchange Format".</w:t>
      </w:r>
    </w:p>
    <w:p w14:paraId="1976A1ED" w14:textId="77777777" w:rsidR="00D114E0" w:rsidRPr="002857AD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[23]</w:t>
      </w:r>
      <w:r w:rsidRPr="002857AD">
        <w:rPr>
          <w:lang w:eastAsia="zh-CN"/>
        </w:rPr>
        <w:tab/>
      </w:r>
      <w:r w:rsidRPr="002857AD">
        <w:rPr>
          <w:noProof/>
          <w:snapToGrid w:val="0"/>
        </w:rPr>
        <w:t>IETF RFC 2782</w:t>
      </w:r>
      <w:r w:rsidRPr="002857AD">
        <w:rPr>
          <w:lang w:eastAsia="zh-CN"/>
        </w:rPr>
        <w:t>: "A DNS RR for specifying the location of services (DNS SRV)".</w:t>
      </w:r>
    </w:p>
    <w:p w14:paraId="772ECDD2" w14:textId="77777777" w:rsidR="00D114E0" w:rsidRPr="002857AD" w:rsidRDefault="00D114E0" w:rsidP="00D114E0">
      <w:pPr>
        <w:pStyle w:val="EX"/>
      </w:pPr>
      <w:r w:rsidRPr="002857AD">
        <w:t>[24]</w:t>
      </w:r>
      <w:r w:rsidRPr="002857AD">
        <w:tab/>
        <w:t>IETF RFC 7515: "JSON Web Signature (JWS)".</w:t>
      </w:r>
    </w:p>
    <w:p w14:paraId="599AF17D" w14:textId="77777777" w:rsidR="00D114E0" w:rsidRPr="002857AD" w:rsidRDefault="00D114E0" w:rsidP="00D114E0">
      <w:pPr>
        <w:pStyle w:val="EX"/>
      </w:pPr>
      <w:r w:rsidRPr="002857AD">
        <w:lastRenderedPageBreak/>
        <w:t>[25]</w:t>
      </w:r>
      <w:r w:rsidRPr="002857AD">
        <w:tab/>
        <w:t>IETF RFC 7519: "JSON Web Token (JWT)".</w:t>
      </w:r>
    </w:p>
    <w:p w14:paraId="282F4086" w14:textId="77777777" w:rsidR="00D114E0" w:rsidRPr="002857AD" w:rsidRDefault="00D114E0" w:rsidP="00D114E0">
      <w:pPr>
        <w:pStyle w:val="EX"/>
      </w:pPr>
      <w:r w:rsidRPr="002857AD">
        <w:t>[26]</w:t>
      </w:r>
      <w:r w:rsidRPr="002857AD">
        <w:tab/>
        <w:t xml:space="preserve">W3C HTML 4.01 Specification, </w:t>
      </w:r>
      <w:hyperlink r:id="rId19" w:history="1">
        <w:r w:rsidRPr="002857AD">
          <w:rPr>
            <w:rStyle w:val="Hyperlink"/>
          </w:rPr>
          <w:t>https://www.w3.org/TR/2018/SPSD-html401-20180327/</w:t>
        </w:r>
      </w:hyperlink>
      <w:r w:rsidRPr="002857AD">
        <w:t>.</w:t>
      </w:r>
    </w:p>
    <w:p w14:paraId="37CB0EAD" w14:textId="77777777" w:rsidR="00D114E0" w:rsidRDefault="00D114E0" w:rsidP="00D114E0">
      <w:pPr>
        <w:pStyle w:val="EX"/>
      </w:pPr>
      <w:r w:rsidRPr="002857AD">
        <w:t>[27]</w:t>
      </w:r>
      <w:r w:rsidRPr="002857AD">
        <w:tab/>
        <w:t>3GPP TS 23.527: "5G System; Restoration Procedures; Stage 2".</w:t>
      </w:r>
    </w:p>
    <w:p w14:paraId="03FECCF5" w14:textId="77777777" w:rsidR="00D114E0" w:rsidRDefault="00D114E0" w:rsidP="00D114E0">
      <w:pPr>
        <w:pStyle w:val="EX"/>
        <w:rPr>
          <w:lang w:eastAsia="zh-CN"/>
        </w:rPr>
      </w:pPr>
      <w:r w:rsidRPr="002857AD">
        <w:rPr>
          <w:lang w:eastAsia="zh-CN"/>
        </w:rPr>
        <w:t>[</w:t>
      </w:r>
      <w:r>
        <w:rPr>
          <w:lang w:eastAsia="zh-CN"/>
        </w:rPr>
        <w:t>28</w:t>
      </w:r>
      <w:r w:rsidRPr="002857AD">
        <w:rPr>
          <w:lang w:eastAsia="zh-CN"/>
        </w:rPr>
        <w:t>]</w:t>
      </w:r>
      <w:r w:rsidRPr="002857AD">
        <w:rPr>
          <w:lang w:eastAsia="zh-CN"/>
        </w:rPr>
        <w:tab/>
        <w:t>3GPP TS </w:t>
      </w:r>
      <w:r>
        <w:rPr>
          <w:lang w:eastAsia="zh-CN"/>
        </w:rPr>
        <w:t>29.513</w:t>
      </w:r>
      <w:r w:rsidRPr="002857AD">
        <w:rPr>
          <w:lang w:eastAsia="zh-CN"/>
        </w:rPr>
        <w:t>: "</w:t>
      </w:r>
      <w:r w:rsidRPr="00926781">
        <w:rPr>
          <w:lang w:eastAsia="zh-CN"/>
        </w:rPr>
        <w:t>5G System; Policy and Charging Control signalling flows and QoS parameter mapping; Stage 3</w:t>
      </w:r>
      <w:r w:rsidRPr="002857AD">
        <w:rPr>
          <w:lang w:eastAsia="zh-CN"/>
        </w:rPr>
        <w:t>".</w:t>
      </w:r>
    </w:p>
    <w:p w14:paraId="610978C4" w14:textId="77777777" w:rsidR="00D114E0" w:rsidRPr="002857AD" w:rsidRDefault="00D114E0" w:rsidP="00D114E0">
      <w:pPr>
        <w:pStyle w:val="EX"/>
      </w:pPr>
      <w:r>
        <w:rPr>
          <w:lang w:eastAsia="zh-CN"/>
        </w:rPr>
        <w:t>[29]</w:t>
      </w:r>
      <w:r>
        <w:rPr>
          <w:lang w:eastAsia="zh-CN"/>
        </w:rPr>
        <w:tab/>
        <w:t>3GPP TS 38.413: "NG-RAN; NG Application Protocol (NGAP)".</w:t>
      </w:r>
    </w:p>
    <w:p w14:paraId="2F2457CC" w14:textId="0FB2A299" w:rsidR="00D114E0" w:rsidRPr="002857AD" w:rsidRDefault="00D114E0" w:rsidP="00D114E0">
      <w:pPr>
        <w:pStyle w:val="EX"/>
        <w:rPr>
          <w:ins w:id="9" w:author="Bruno Landais" w:date="2019-03-20T11:51:00Z"/>
        </w:rPr>
      </w:pPr>
      <w:ins w:id="10" w:author="Bruno Landais" w:date="2019-03-20T11:51:00Z">
        <w:r>
          <w:t>[</w:t>
        </w:r>
      </w:ins>
      <w:ins w:id="11" w:author="Bruno Landais" w:date="2019-03-20T12:02:00Z">
        <w:r w:rsidR="00030264">
          <w:t>z</w:t>
        </w:r>
      </w:ins>
      <w:ins w:id="12" w:author="Bruno Landais" w:date="2019-03-20T11:51:00Z">
        <w:r w:rsidRPr="002857AD">
          <w:t>]</w:t>
        </w:r>
        <w:r w:rsidRPr="002857AD">
          <w:tab/>
          <w:t>IETF RFC </w:t>
        </w:r>
        <w:r>
          <w:t>1952</w:t>
        </w:r>
        <w:r w:rsidRPr="002857AD">
          <w:t>: "</w:t>
        </w:r>
        <w:r>
          <w:t>GZIP file format specification version 4.3</w:t>
        </w:r>
        <w:r w:rsidRPr="002857AD">
          <w:t>".</w:t>
        </w:r>
      </w:ins>
    </w:p>
    <w:p w14:paraId="6FD384A9" w14:textId="77777777" w:rsidR="00D114E0" w:rsidRPr="00D114E0" w:rsidRDefault="00D114E0" w:rsidP="00D114E0"/>
    <w:p w14:paraId="2F8429B8" w14:textId="399B0710" w:rsidR="00D114E0" w:rsidRDefault="00D114E0" w:rsidP="00D114E0">
      <w:pPr>
        <w:pStyle w:val="Heading4"/>
      </w:pPr>
    </w:p>
    <w:p w14:paraId="1A2F82E1" w14:textId="2F54D83B" w:rsidR="002354EF" w:rsidRPr="006B5418" w:rsidRDefault="002354EF" w:rsidP="00235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C862BF" w14:textId="349D4B70" w:rsidR="00D114E0" w:rsidRPr="002857AD" w:rsidRDefault="00D114E0" w:rsidP="00D114E0">
      <w:pPr>
        <w:pStyle w:val="Heading4"/>
      </w:pPr>
      <w:r w:rsidRPr="002857AD">
        <w:t>6.1.2.2</w:t>
      </w:r>
      <w:r w:rsidRPr="002857AD">
        <w:tab/>
        <w:t>HTTP Standard Headers</w:t>
      </w:r>
      <w:bookmarkEnd w:id="6"/>
      <w:bookmarkEnd w:id="7"/>
    </w:p>
    <w:p w14:paraId="7E80F4A7" w14:textId="6A55D894" w:rsidR="00D114E0" w:rsidRDefault="00D114E0" w:rsidP="00D114E0">
      <w:pPr>
        <w:pStyle w:val="Heading5"/>
        <w:rPr>
          <w:ins w:id="13" w:author="Bruno Landais" w:date="2019-03-20T11:47:00Z"/>
          <w:lang w:eastAsia="zh-CN"/>
        </w:rPr>
      </w:pPr>
      <w:bookmarkStart w:id="14" w:name="_Toc2615913"/>
      <w:bookmarkStart w:id="15" w:name="_Toc2857213"/>
      <w:r w:rsidRPr="002857AD">
        <w:t>6.1.2.2.1</w:t>
      </w:r>
      <w:r w:rsidRPr="002857AD">
        <w:rPr>
          <w:rFonts w:hint="eastAsia"/>
          <w:lang w:eastAsia="zh-CN"/>
        </w:rPr>
        <w:tab/>
      </w:r>
      <w:r w:rsidRPr="002857AD">
        <w:rPr>
          <w:lang w:eastAsia="zh-CN"/>
        </w:rPr>
        <w:t>General</w:t>
      </w:r>
      <w:bookmarkEnd w:id="14"/>
      <w:bookmarkEnd w:id="15"/>
    </w:p>
    <w:p w14:paraId="67E60E2F" w14:textId="77777777" w:rsidR="00D114E0" w:rsidRPr="002857AD" w:rsidRDefault="00D114E0" w:rsidP="00D114E0">
      <w:pPr>
        <w:rPr>
          <w:ins w:id="16" w:author="Bruno Landais" w:date="2019-03-20T11:48:00Z"/>
          <w:lang w:eastAsia="zh-CN"/>
        </w:rPr>
      </w:pPr>
      <w:ins w:id="17" w:author="Bruno Landais" w:date="2019-03-20T11:48:00Z">
        <w:r w:rsidRPr="002857AD">
          <w:rPr>
            <w:rFonts w:hint="eastAsia"/>
            <w:lang w:eastAsia="zh-CN"/>
          </w:rPr>
          <w:t>The mandatory standard H</w:t>
        </w:r>
        <w:r w:rsidRPr="002857AD">
          <w:rPr>
            <w:lang w:eastAsia="zh-CN"/>
          </w:rPr>
          <w:t xml:space="preserve">TTP headers as specified in subclause 5.2.2.2 of </w:t>
        </w:r>
        <w:r w:rsidRPr="002857AD">
          <w:t>3GPP TS 29.500 [4] shall be supported.</w:t>
        </w:r>
      </w:ins>
    </w:p>
    <w:p w14:paraId="5C64D369" w14:textId="4B1E3ED5" w:rsidR="00831726" w:rsidRDefault="00831726" w:rsidP="00D114E0">
      <w:pPr>
        <w:pStyle w:val="Heading5"/>
        <w:rPr>
          <w:lang w:val="en-US"/>
        </w:rPr>
      </w:pPr>
      <w:bookmarkStart w:id="18" w:name="_Toc2616023"/>
      <w:bookmarkStart w:id="19" w:name="_Toc2857323"/>
    </w:p>
    <w:p w14:paraId="3293D891" w14:textId="77777777" w:rsidR="002354EF" w:rsidRPr="006B5418" w:rsidRDefault="002354EF" w:rsidP="00235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ECF44B" w14:textId="674F0F8C" w:rsidR="00D114E0" w:rsidRPr="002857AD" w:rsidRDefault="00D114E0" w:rsidP="00D114E0">
      <w:pPr>
        <w:pStyle w:val="Heading5"/>
        <w:rPr>
          <w:ins w:id="20" w:author="Bruno Landais" w:date="2019-03-20T11:45:00Z"/>
          <w:lang w:val="en-US"/>
        </w:rPr>
      </w:pPr>
      <w:ins w:id="21" w:author="Bruno Landais" w:date="2019-03-20T11:45:00Z">
        <w:r w:rsidRPr="002857AD">
          <w:rPr>
            <w:lang w:val="en-US"/>
          </w:rPr>
          <w:t>6.</w:t>
        </w:r>
      </w:ins>
      <w:ins w:id="22" w:author="Bruno Landais" w:date="2019-03-20T11:46:00Z">
        <w:r>
          <w:rPr>
            <w:lang w:val="en-US"/>
          </w:rPr>
          <w:t>1</w:t>
        </w:r>
      </w:ins>
      <w:ins w:id="23" w:author="Bruno Landais" w:date="2019-03-20T11:45:00Z">
        <w:r w:rsidRPr="002857AD">
          <w:rPr>
            <w:lang w:val="en-US"/>
          </w:rPr>
          <w:t>.2.2.</w:t>
        </w:r>
      </w:ins>
      <w:ins w:id="24" w:author="Bruno Landais" w:date="2019-03-20T11:46:00Z">
        <w:r>
          <w:rPr>
            <w:lang w:val="en-US"/>
          </w:rPr>
          <w:t>x</w:t>
        </w:r>
      </w:ins>
      <w:ins w:id="25" w:author="Bruno Landais" w:date="2019-03-20T11:45:00Z">
        <w:r w:rsidRPr="002857AD">
          <w:rPr>
            <w:lang w:val="en-US"/>
          </w:rPr>
          <w:tab/>
        </w:r>
      </w:ins>
      <w:bookmarkEnd w:id="18"/>
      <w:bookmarkEnd w:id="19"/>
      <w:ins w:id="26" w:author="Bruno Landais" w:date="2019-03-20T11:46:00Z">
        <w:r>
          <w:rPr>
            <w:lang w:val="en-US"/>
          </w:rPr>
          <w:t>Accept-Encoding</w:t>
        </w:r>
      </w:ins>
      <w:ins w:id="27" w:author="Bruno Landais" w:date="2019-03-20T17:56:00Z">
        <w:r w:rsidR="00CE4C8F">
          <w:rPr>
            <w:lang w:val="en-US"/>
          </w:rPr>
          <w:t xml:space="preserve"> </w:t>
        </w:r>
      </w:ins>
    </w:p>
    <w:bookmarkEnd w:id="3"/>
    <w:bookmarkEnd w:id="8"/>
    <w:p w14:paraId="5ED934DD" w14:textId="697AADB6" w:rsidR="00CE4C8F" w:rsidRDefault="00B821B2" w:rsidP="00CF3CC5">
      <w:pPr>
        <w:rPr>
          <w:ins w:id="28" w:author="Bruno Landais" w:date="2019-03-20T17:57:00Z"/>
        </w:rPr>
      </w:pPr>
      <w:ins w:id="29" w:author="Bruno Landais" w:date="2019-03-20T17:52:00Z">
        <w:r>
          <w:rPr>
            <w:lang w:val="en-US"/>
          </w:rPr>
          <w:t>The N</w:t>
        </w:r>
      </w:ins>
      <w:ins w:id="30" w:author="Bruno Landais" w:date="2019-03-20T17:53:00Z">
        <w:r>
          <w:rPr>
            <w:lang w:val="en-US"/>
          </w:rPr>
          <w:t xml:space="preserve">RF should support </w:t>
        </w:r>
        <w:proofErr w:type="spellStart"/>
        <w:r>
          <w:rPr>
            <w:lang w:val="en-US"/>
          </w:rPr>
          <w:t>gzip</w:t>
        </w:r>
        <w:proofErr w:type="spellEnd"/>
        <w:r>
          <w:rPr>
            <w:lang w:val="en-US"/>
          </w:rPr>
          <w:t xml:space="preserve"> coding (</w:t>
        </w:r>
        <w:r>
          <w:t xml:space="preserve">see IETF RFC 1952 [x]) </w:t>
        </w:r>
      </w:ins>
      <w:ins w:id="31" w:author="Bruno Landais" w:date="2019-03-20T17:54:00Z">
        <w:r>
          <w:t>in</w:t>
        </w:r>
      </w:ins>
      <w:ins w:id="32" w:author="Bruno Landais" w:date="2019-03-20T17:53:00Z">
        <w:r>
          <w:t xml:space="preserve"> HTTP requests and responses</w:t>
        </w:r>
      </w:ins>
      <w:ins w:id="33" w:author="Bruno Landais" w:date="2019-03-20T18:09:00Z">
        <w:r w:rsidR="00E96306">
          <w:t xml:space="preserve"> and indicate so in</w:t>
        </w:r>
      </w:ins>
      <w:ins w:id="34" w:author="Bruno Landais" w:date="2019-03-20T18:10:00Z">
        <w:r w:rsidR="00E96306">
          <w:t xml:space="preserve"> the Accept-Encoding header, as described </w:t>
        </w:r>
        <w:r w:rsidR="00E96306">
          <w:rPr>
            <w:lang w:val="en-US"/>
          </w:rPr>
          <w:t>in</w:t>
        </w:r>
        <w:r w:rsidR="00E96306" w:rsidRPr="00CE4C8F">
          <w:rPr>
            <w:lang w:val="en-US"/>
          </w:rPr>
          <w:t xml:space="preserve"> subclause 6.x of 3GPP TS 29.500 [4].</w:t>
        </w:r>
      </w:ins>
      <w:ins w:id="35" w:author="Bruno Landais" w:date="2019-03-20T18:09:00Z">
        <w:r w:rsidR="00E96306">
          <w:t xml:space="preserve"> </w:t>
        </w:r>
      </w:ins>
    </w:p>
    <w:p w14:paraId="400B5A43" w14:textId="1426F1C9" w:rsidR="00CB1D1E" w:rsidRDefault="00CB1D1E" w:rsidP="00CB1D1E">
      <w:pPr>
        <w:pStyle w:val="PL"/>
        <w:rPr>
          <w:lang w:val="en-US"/>
        </w:rPr>
      </w:pPr>
    </w:p>
    <w:p w14:paraId="351656A8" w14:textId="6CFB5498" w:rsidR="00C75892" w:rsidRDefault="00C75892" w:rsidP="00CB1D1E">
      <w:pPr>
        <w:pStyle w:val="PL"/>
        <w:rPr>
          <w:lang w:val="en-US"/>
        </w:rPr>
      </w:pPr>
    </w:p>
    <w:p w14:paraId="0DFA02D9" w14:textId="77777777" w:rsidR="002354EF" w:rsidRPr="006B5418" w:rsidRDefault="002354EF" w:rsidP="00235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93AD12" w14:textId="77777777" w:rsidR="00C75892" w:rsidRPr="002857AD" w:rsidRDefault="00C75892" w:rsidP="00C75892">
      <w:pPr>
        <w:pStyle w:val="Heading4"/>
      </w:pPr>
      <w:bookmarkStart w:id="36" w:name="_Toc2615918"/>
      <w:bookmarkStart w:id="37" w:name="_Toc2857218"/>
      <w:r w:rsidRPr="002857AD">
        <w:t>6.1.3.1</w:t>
      </w:r>
      <w:r w:rsidRPr="002857AD">
        <w:tab/>
        <w:t>Overview</w:t>
      </w:r>
      <w:bookmarkEnd w:id="36"/>
      <w:bookmarkEnd w:id="37"/>
    </w:p>
    <w:p w14:paraId="0E6394A9" w14:textId="77777777" w:rsidR="00C75892" w:rsidRPr="002857AD" w:rsidRDefault="00C75892" w:rsidP="00C75892">
      <w:r w:rsidRPr="002857AD">
        <w:t xml:space="preserve">The structure of the Resource URIs of the </w:t>
      </w:r>
      <w:proofErr w:type="spellStart"/>
      <w:r w:rsidRPr="002857AD">
        <w:t>NFManagement</w:t>
      </w:r>
      <w:proofErr w:type="spellEnd"/>
      <w:r w:rsidRPr="002857AD">
        <w:t xml:space="preserve"> service is shown in figure 6.1.3.1-1.</w:t>
      </w:r>
    </w:p>
    <w:p w14:paraId="1D4ADA75" w14:textId="77777777" w:rsidR="00C75892" w:rsidRPr="002857AD" w:rsidRDefault="00C75892" w:rsidP="00C75892">
      <w:pPr>
        <w:pStyle w:val="TH"/>
      </w:pPr>
    </w:p>
    <w:p w14:paraId="5BAB83C8" w14:textId="77777777" w:rsidR="00C75892" w:rsidRPr="002857AD" w:rsidRDefault="00C75892" w:rsidP="00C75892">
      <w:pPr>
        <w:pStyle w:val="TH"/>
      </w:pPr>
      <w:r w:rsidRPr="002857AD">
        <w:object w:dxaOrig="6540" w:dyaOrig="4836" w14:anchorId="39688A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5pt;height:241.5pt" o:ole="">
            <v:imagedata r:id="rId20" o:title=""/>
          </v:shape>
          <o:OLEObject Type="Embed" ProgID="Visio.Drawing.15" ShapeID="_x0000_i1025" DrawAspect="Content" ObjectID="_1615045147" r:id="rId21"/>
        </w:object>
      </w:r>
    </w:p>
    <w:p w14:paraId="5DEB8238" w14:textId="77777777" w:rsidR="00C75892" w:rsidRPr="002857AD" w:rsidRDefault="00C75892" w:rsidP="00C75892">
      <w:pPr>
        <w:pStyle w:val="TF"/>
      </w:pPr>
      <w:r w:rsidRPr="002857AD">
        <w:t xml:space="preserve">Figure 6.1.3.1-1: Resource URI structure of the </w:t>
      </w:r>
      <w:proofErr w:type="spellStart"/>
      <w:r w:rsidRPr="002857AD">
        <w:t>NFManagement</w:t>
      </w:r>
      <w:proofErr w:type="spellEnd"/>
      <w:r w:rsidRPr="002857AD">
        <w:t xml:space="preserve"> API</w:t>
      </w:r>
    </w:p>
    <w:p w14:paraId="2EEF9422" w14:textId="77777777" w:rsidR="00C75892" w:rsidRPr="002857AD" w:rsidRDefault="00C75892" w:rsidP="00C75892">
      <w:r w:rsidRPr="002857AD">
        <w:t>Table 6.1.3.1-1 provides an overview of the resources and applicable HTTP methods.</w:t>
      </w:r>
    </w:p>
    <w:p w14:paraId="3812A482" w14:textId="77777777" w:rsidR="00C75892" w:rsidRPr="002857AD" w:rsidRDefault="00C75892" w:rsidP="00C75892">
      <w:pPr>
        <w:pStyle w:val="TH"/>
      </w:pPr>
      <w:r w:rsidRPr="002857AD">
        <w:t>Table 6.1.3.1-1: Resources and methods overview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37"/>
        <w:gridCol w:w="4210"/>
        <w:gridCol w:w="1049"/>
        <w:gridCol w:w="2983"/>
      </w:tblGrid>
      <w:tr w:rsidR="00C75892" w:rsidRPr="002857AD" w14:paraId="0C82EE87" w14:textId="77777777" w:rsidTr="0075343E">
        <w:trPr>
          <w:jc w:val="center"/>
        </w:trPr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3DE5FE" w14:textId="77777777" w:rsidR="00C75892" w:rsidRPr="002857AD" w:rsidRDefault="00C75892" w:rsidP="004159FD">
            <w:pPr>
              <w:pStyle w:val="TAH"/>
            </w:pPr>
            <w:r w:rsidRPr="002857AD">
              <w:t>Resource name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AD2826" w14:textId="77777777" w:rsidR="00C75892" w:rsidRPr="002857AD" w:rsidRDefault="00C75892" w:rsidP="004159FD">
            <w:pPr>
              <w:pStyle w:val="TAH"/>
            </w:pPr>
            <w:r w:rsidRPr="002857AD">
              <w:t>Resource URI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EA22B3" w14:textId="77777777" w:rsidR="00C75892" w:rsidRPr="002857AD" w:rsidRDefault="00C75892" w:rsidP="004159FD">
            <w:pPr>
              <w:pStyle w:val="TAH"/>
            </w:pPr>
            <w:r w:rsidRPr="002857AD">
              <w:t>HTTP method or custom operation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42389E" w14:textId="77777777" w:rsidR="00C75892" w:rsidRPr="002857AD" w:rsidRDefault="00C75892" w:rsidP="004159FD">
            <w:pPr>
              <w:pStyle w:val="TAH"/>
            </w:pPr>
            <w:r w:rsidRPr="002857AD">
              <w:t>Description</w:t>
            </w:r>
          </w:p>
        </w:tc>
      </w:tr>
      <w:tr w:rsidR="0075343E" w:rsidRPr="002857AD" w14:paraId="778E1CCB" w14:textId="77777777" w:rsidTr="0075343E">
        <w:trPr>
          <w:jc w:val="center"/>
        </w:trPr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055E74" w14:textId="77777777" w:rsidR="0075343E" w:rsidRPr="002857AD" w:rsidRDefault="0075343E" w:rsidP="004159FD">
            <w:pPr>
              <w:pStyle w:val="TAL"/>
            </w:pPr>
            <w:proofErr w:type="spellStart"/>
            <w:r w:rsidRPr="002857AD">
              <w:t>nf</w:t>
            </w:r>
            <w:proofErr w:type="spellEnd"/>
            <w:r w:rsidRPr="002857AD">
              <w:t>-instances</w:t>
            </w:r>
          </w:p>
          <w:p w14:paraId="67053E76" w14:textId="77777777" w:rsidR="0075343E" w:rsidRPr="002857AD" w:rsidRDefault="0075343E" w:rsidP="004159FD">
            <w:pPr>
              <w:pStyle w:val="TAL"/>
            </w:pPr>
            <w:r w:rsidRPr="002857AD">
              <w:t>(Store)</w:t>
            </w:r>
          </w:p>
        </w:tc>
        <w:tc>
          <w:tcPr>
            <w:tcW w:w="2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3A2928" w14:textId="77777777" w:rsidR="0075343E" w:rsidRPr="002857AD" w:rsidRDefault="0075343E" w:rsidP="004159FD">
            <w:pPr>
              <w:pStyle w:val="TAL"/>
            </w:pPr>
            <w:r w:rsidRPr="002857AD">
              <w:t>{</w:t>
            </w:r>
            <w:proofErr w:type="spellStart"/>
            <w:r w:rsidRPr="002857AD">
              <w:t>apiRoot</w:t>
            </w:r>
            <w:proofErr w:type="spellEnd"/>
            <w:r w:rsidRPr="002857AD">
              <w:t>}/</w:t>
            </w:r>
            <w:proofErr w:type="spellStart"/>
            <w:r w:rsidRPr="002857AD">
              <w:t>nnrf-nfm</w:t>
            </w:r>
            <w:proofErr w:type="spellEnd"/>
            <w:r w:rsidRPr="002857AD">
              <w:t>/v1/</w:t>
            </w:r>
            <w:proofErr w:type="spellStart"/>
            <w:r w:rsidRPr="002857AD">
              <w:t>nf</w:t>
            </w:r>
            <w:proofErr w:type="spellEnd"/>
            <w:r w:rsidRPr="002857AD">
              <w:t>-instances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B9C7" w14:textId="77777777" w:rsidR="0075343E" w:rsidRPr="002857AD" w:rsidRDefault="0075343E" w:rsidP="004159FD">
            <w:pPr>
              <w:pStyle w:val="TAL"/>
            </w:pPr>
            <w:r w:rsidRPr="002857AD">
              <w:t>GET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BD63" w14:textId="77777777" w:rsidR="0075343E" w:rsidRPr="002857AD" w:rsidRDefault="0075343E" w:rsidP="004159FD">
            <w:pPr>
              <w:pStyle w:val="TAL"/>
            </w:pPr>
            <w:r w:rsidRPr="002857AD">
              <w:t>Read a collection of NF Instances.</w:t>
            </w:r>
          </w:p>
          <w:p w14:paraId="653684B6" w14:textId="77777777" w:rsidR="0075343E" w:rsidRPr="002857AD" w:rsidRDefault="0075343E" w:rsidP="004159FD">
            <w:pPr>
              <w:pStyle w:val="TAL"/>
            </w:pPr>
          </w:p>
        </w:tc>
      </w:tr>
      <w:tr w:rsidR="0075343E" w:rsidRPr="002857AD" w14:paraId="77D002D3" w14:textId="77777777" w:rsidTr="0075343E">
        <w:trPr>
          <w:jc w:val="center"/>
          <w:ins w:id="38" w:author="Bruno Landais" w:date="2019-03-20T17:20:00Z"/>
        </w:trPr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9176" w14:textId="77777777" w:rsidR="0075343E" w:rsidRPr="002857AD" w:rsidRDefault="0075343E" w:rsidP="004159FD">
            <w:pPr>
              <w:pStyle w:val="TAL"/>
              <w:rPr>
                <w:ins w:id="39" w:author="Bruno Landais" w:date="2019-03-20T17:20:00Z"/>
              </w:rPr>
            </w:pPr>
          </w:p>
        </w:tc>
        <w:tc>
          <w:tcPr>
            <w:tcW w:w="2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870" w14:textId="77777777" w:rsidR="0075343E" w:rsidRPr="002857AD" w:rsidRDefault="0075343E" w:rsidP="004159FD">
            <w:pPr>
              <w:pStyle w:val="TAL"/>
              <w:rPr>
                <w:ins w:id="40" w:author="Bruno Landais" w:date="2019-03-20T17:20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D218" w14:textId="7BA85465" w:rsidR="0075343E" w:rsidRPr="002857AD" w:rsidRDefault="0075343E" w:rsidP="004159FD">
            <w:pPr>
              <w:pStyle w:val="TAL"/>
              <w:rPr>
                <w:ins w:id="41" w:author="Bruno Landais" w:date="2019-03-20T17:20:00Z"/>
              </w:rPr>
            </w:pPr>
            <w:ins w:id="42" w:author="Bruno Landais" w:date="2019-03-20T17:21:00Z">
              <w:r>
                <w:t>OPTIONS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C1A8" w14:textId="10C61CAD" w:rsidR="0075343E" w:rsidRPr="002857AD" w:rsidRDefault="0075343E" w:rsidP="004159FD">
            <w:pPr>
              <w:pStyle w:val="TAL"/>
              <w:rPr>
                <w:ins w:id="43" w:author="Bruno Landais" w:date="2019-03-20T17:20:00Z"/>
              </w:rPr>
            </w:pPr>
            <w:ins w:id="44" w:author="Bruno Landais" w:date="2019-03-20T17:21:00Z">
              <w:r>
                <w:t>Discover the communication options supported by the NRF.</w:t>
              </w:r>
            </w:ins>
          </w:p>
        </w:tc>
      </w:tr>
      <w:tr w:rsidR="00C75892" w:rsidRPr="002857AD" w14:paraId="517A206E" w14:textId="77777777" w:rsidTr="0075343E">
        <w:trPr>
          <w:trHeight w:val="358"/>
          <w:jc w:val="center"/>
        </w:trPr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3A06B" w14:textId="77777777" w:rsidR="00C75892" w:rsidRPr="002857AD" w:rsidRDefault="00C75892" w:rsidP="004159FD">
            <w:pPr>
              <w:pStyle w:val="TAL"/>
            </w:pPr>
            <w:proofErr w:type="spellStart"/>
            <w:r w:rsidRPr="002857AD">
              <w:t>nf</w:t>
            </w:r>
            <w:proofErr w:type="spellEnd"/>
            <w:r w:rsidRPr="002857AD">
              <w:t>-instance</w:t>
            </w:r>
          </w:p>
          <w:p w14:paraId="1A5DE857" w14:textId="77777777" w:rsidR="00C75892" w:rsidRPr="002857AD" w:rsidRDefault="00C75892" w:rsidP="004159FD">
            <w:pPr>
              <w:pStyle w:val="TAL"/>
            </w:pPr>
            <w:r w:rsidRPr="002857AD">
              <w:t>(Document)</w:t>
            </w:r>
          </w:p>
        </w:tc>
        <w:tc>
          <w:tcPr>
            <w:tcW w:w="2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6FF50" w14:textId="77777777" w:rsidR="00C75892" w:rsidRPr="002857AD" w:rsidRDefault="00C75892" w:rsidP="004159FD">
            <w:pPr>
              <w:pStyle w:val="TAL"/>
            </w:pPr>
            <w:r w:rsidRPr="002857AD">
              <w:t>{</w:t>
            </w:r>
            <w:proofErr w:type="spellStart"/>
            <w:r w:rsidRPr="002857AD">
              <w:t>apiRoot</w:t>
            </w:r>
            <w:proofErr w:type="spellEnd"/>
            <w:r w:rsidRPr="002857AD">
              <w:t>}/</w:t>
            </w:r>
            <w:proofErr w:type="spellStart"/>
            <w:r w:rsidRPr="002857AD">
              <w:t>nnrf-nfm</w:t>
            </w:r>
            <w:proofErr w:type="spellEnd"/>
            <w:r w:rsidRPr="002857AD">
              <w:t>/v1/</w:t>
            </w:r>
            <w:proofErr w:type="spellStart"/>
            <w:r w:rsidRPr="002857AD">
              <w:t>nf</w:t>
            </w:r>
            <w:proofErr w:type="spellEnd"/>
            <w:r w:rsidRPr="002857AD">
              <w:t>-instances/{</w:t>
            </w:r>
            <w:proofErr w:type="spellStart"/>
            <w:r w:rsidRPr="002857AD">
              <w:t>nfInstanceID</w:t>
            </w:r>
            <w:proofErr w:type="spellEnd"/>
            <w:r w:rsidRPr="002857AD">
              <w:t>}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D7242" w14:textId="77777777" w:rsidR="00C75892" w:rsidRPr="002857AD" w:rsidRDefault="00C75892" w:rsidP="004159FD">
            <w:pPr>
              <w:pStyle w:val="TAL"/>
            </w:pPr>
            <w:r w:rsidRPr="002857AD">
              <w:t>GET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31C9" w14:textId="77777777" w:rsidR="00C75892" w:rsidRPr="002857AD" w:rsidRDefault="00C75892" w:rsidP="004159FD">
            <w:pPr>
              <w:pStyle w:val="TAL"/>
            </w:pPr>
            <w:r w:rsidRPr="002857AD">
              <w:t>Read the profile of a given NF Instance.</w:t>
            </w:r>
          </w:p>
          <w:p w14:paraId="1EC39D66" w14:textId="77777777" w:rsidR="00C75892" w:rsidRPr="002857AD" w:rsidRDefault="00C75892" w:rsidP="004159FD">
            <w:pPr>
              <w:pStyle w:val="TAL"/>
            </w:pPr>
          </w:p>
        </w:tc>
      </w:tr>
      <w:tr w:rsidR="00C75892" w:rsidRPr="002857AD" w14:paraId="1EFD89FB" w14:textId="77777777" w:rsidTr="0075343E">
        <w:trPr>
          <w:trHeight w:val="356"/>
          <w:jc w:val="center"/>
        </w:trPr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AF5A6" w14:textId="77777777" w:rsidR="00C75892" w:rsidRPr="002857AD" w:rsidRDefault="00C75892" w:rsidP="004159FD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ECB67" w14:textId="77777777" w:rsidR="00C75892" w:rsidRPr="002857AD" w:rsidRDefault="00C75892" w:rsidP="004159FD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50FE100C" w14:textId="77777777" w:rsidR="00C75892" w:rsidRPr="002857AD" w:rsidRDefault="00C75892" w:rsidP="004159FD">
            <w:pPr>
              <w:pStyle w:val="TAL"/>
            </w:pPr>
            <w:r w:rsidRPr="002857AD">
              <w:t>PUT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9033" w14:textId="77777777" w:rsidR="00C75892" w:rsidRPr="002857AD" w:rsidRDefault="00C75892" w:rsidP="004159FD">
            <w:pPr>
              <w:pStyle w:val="TAL"/>
            </w:pPr>
            <w:r w:rsidRPr="002857AD">
              <w:t>Register in NRF a new NF Instance, or replace the profile of an existing NF Instance, by providing an NF profile.</w:t>
            </w:r>
          </w:p>
          <w:p w14:paraId="393AC753" w14:textId="77777777" w:rsidR="00C75892" w:rsidRPr="002857AD" w:rsidRDefault="00C75892" w:rsidP="004159FD">
            <w:pPr>
              <w:pStyle w:val="TAL"/>
            </w:pPr>
          </w:p>
        </w:tc>
      </w:tr>
      <w:tr w:rsidR="00C75892" w:rsidRPr="002857AD" w14:paraId="65493EC0" w14:textId="77777777" w:rsidTr="0075343E">
        <w:trPr>
          <w:trHeight w:val="356"/>
          <w:jc w:val="center"/>
        </w:trPr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318F4" w14:textId="77777777" w:rsidR="00C75892" w:rsidRPr="002857AD" w:rsidRDefault="00C75892" w:rsidP="004159FD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14061" w14:textId="77777777" w:rsidR="00C75892" w:rsidRPr="002857AD" w:rsidRDefault="00C75892" w:rsidP="004159FD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5E0F86E7" w14:textId="77777777" w:rsidR="00C75892" w:rsidRPr="002857AD" w:rsidRDefault="00C75892" w:rsidP="004159FD">
            <w:pPr>
              <w:pStyle w:val="TAL"/>
            </w:pPr>
            <w:r w:rsidRPr="002857AD">
              <w:t>PATCH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3891" w14:textId="77777777" w:rsidR="00C75892" w:rsidRPr="002857AD" w:rsidRDefault="00C75892" w:rsidP="004159FD">
            <w:pPr>
              <w:pStyle w:val="TAL"/>
            </w:pPr>
            <w:r w:rsidRPr="002857AD">
              <w:t>Modify the NF profile of an existing NF Instance.</w:t>
            </w:r>
          </w:p>
          <w:p w14:paraId="5401D4B0" w14:textId="77777777" w:rsidR="00C75892" w:rsidRPr="002857AD" w:rsidRDefault="00C75892" w:rsidP="004159FD">
            <w:pPr>
              <w:pStyle w:val="TAL"/>
            </w:pPr>
          </w:p>
        </w:tc>
      </w:tr>
      <w:tr w:rsidR="00C75892" w:rsidRPr="002857AD" w14:paraId="0211DADC" w14:textId="77777777" w:rsidTr="0075343E">
        <w:trPr>
          <w:trHeight w:val="356"/>
          <w:jc w:val="center"/>
        </w:trPr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92B49" w14:textId="77777777" w:rsidR="00C75892" w:rsidRPr="002857AD" w:rsidRDefault="00C75892" w:rsidP="004159FD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E59B4" w14:textId="77777777" w:rsidR="00C75892" w:rsidRPr="002857AD" w:rsidRDefault="00C75892" w:rsidP="004159FD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72C3FB1F" w14:textId="77777777" w:rsidR="00C75892" w:rsidRPr="002857AD" w:rsidRDefault="00C75892" w:rsidP="004159FD">
            <w:pPr>
              <w:pStyle w:val="TAL"/>
            </w:pPr>
            <w:r w:rsidRPr="002857AD">
              <w:t>DELETE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BEF6" w14:textId="77777777" w:rsidR="00C75892" w:rsidRPr="002857AD" w:rsidRDefault="00C75892" w:rsidP="004159FD">
            <w:pPr>
              <w:pStyle w:val="TAL"/>
            </w:pPr>
            <w:r w:rsidRPr="002857AD">
              <w:t>Deregister from NRF a given NF Instance.</w:t>
            </w:r>
          </w:p>
          <w:p w14:paraId="1CFBC719" w14:textId="77777777" w:rsidR="00C75892" w:rsidRPr="002857AD" w:rsidRDefault="00C75892" w:rsidP="004159FD">
            <w:pPr>
              <w:pStyle w:val="TAL"/>
            </w:pPr>
          </w:p>
        </w:tc>
      </w:tr>
      <w:tr w:rsidR="00C75892" w:rsidRPr="002857AD" w14:paraId="5C34A198" w14:textId="77777777" w:rsidTr="0075343E">
        <w:trPr>
          <w:trHeight w:val="356"/>
          <w:jc w:val="center"/>
        </w:trPr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14:paraId="0205D60F" w14:textId="77777777" w:rsidR="00C75892" w:rsidRPr="002857AD" w:rsidRDefault="00C75892" w:rsidP="004159FD">
            <w:pPr>
              <w:pStyle w:val="TAL"/>
            </w:pPr>
            <w:r w:rsidRPr="002857AD">
              <w:t>subscriptions</w:t>
            </w:r>
          </w:p>
          <w:p w14:paraId="34F1B067" w14:textId="77777777" w:rsidR="00C75892" w:rsidRPr="002857AD" w:rsidRDefault="00C75892" w:rsidP="004159FD">
            <w:pPr>
              <w:pStyle w:val="TAL"/>
            </w:pPr>
            <w:r w:rsidRPr="002857AD">
              <w:t>(Collection)</w:t>
            </w:r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37093DAD" w14:textId="77777777" w:rsidR="00C75892" w:rsidRPr="002857AD" w:rsidRDefault="00C75892" w:rsidP="004159FD">
            <w:pPr>
              <w:pStyle w:val="TAL"/>
            </w:pPr>
            <w:r w:rsidRPr="002857AD">
              <w:t>{</w:t>
            </w:r>
            <w:proofErr w:type="spellStart"/>
            <w:r w:rsidRPr="002857AD">
              <w:t>apiRoot</w:t>
            </w:r>
            <w:proofErr w:type="spellEnd"/>
            <w:r w:rsidRPr="002857AD">
              <w:t>}/</w:t>
            </w:r>
            <w:proofErr w:type="spellStart"/>
            <w:r w:rsidRPr="002857AD">
              <w:t>nnrf-nfm</w:t>
            </w:r>
            <w:proofErr w:type="spellEnd"/>
            <w:r w:rsidRPr="002857AD">
              <w:t>/v1/subscriptions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788FD502" w14:textId="77777777" w:rsidR="00C75892" w:rsidRPr="002857AD" w:rsidRDefault="00C75892" w:rsidP="004159FD">
            <w:pPr>
              <w:pStyle w:val="TAL"/>
            </w:pPr>
            <w:r w:rsidRPr="002857AD">
              <w:t>POST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2A6" w14:textId="77777777" w:rsidR="00C75892" w:rsidRPr="002857AD" w:rsidRDefault="00C75892" w:rsidP="004159FD">
            <w:pPr>
              <w:pStyle w:val="TAL"/>
            </w:pPr>
            <w:r w:rsidRPr="002857AD">
              <w:t>Creates a new subscription in NRF to newly registered NF Instances.</w:t>
            </w:r>
          </w:p>
          <w:p w14:paraId="2D316D23" w14:textId="77777777" w:rsidR="00C75892" w:rsidRPr="002857AD" w:rsidRDefault="00C75892" w:rsidP="004159FD">
            <w:pPr>
              <w:pStyle w:val="TAL"/>
            </w:pPr>
          </w:p>
        </w:tc>
      </w:tr>
      <w:tr w:rsidR="00C75892" w:rsidRPr="002857AD" w14:paraId="3E02AF6F" w14:textId="77777777" w:rsidTr="0075343E">
        <w:trPr>
          <w:trHeight w:val="356"/>
          <w:jc w:val="center"/>
        </w:trPr>
        <w:tc>
          <w:tcPr>
            <w:tcW w:w="8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2821CD" w14:textId="77777777" w:rsidR="00C75892" w:rsidRPr="002857AD" w:rsidRDefault="00C75892" w:rsidP="004159FD">
            <w:pPr>
              <w:pStyle w:val="TAL"/>
            </w:pPr>
            <w:r w:rsidRPr="002857AD">
              <w:t>subscription</w:t>
            </w:r>
          </w:p>
          <w:p w14:paraId="20A5B0A8" w14:textId="77777777" w:rsidR="00C75892" w:rsidRPr="002857AD" w:rsidRDefault="00C75892" w:rsidP="004159FD">
            <w:pPr>
              <w:pStyle w:val="TAL"/>
            </w:pPr>
            <w:r w:rsidRPr="002857AD">
              <w:t>(Document)</w:t>
            </w:r>
          </w:p>
        </w:tc>
        <w:tc>
          <w:tcPr>
            <w:tcW w:w="21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76E830" w14:textId="77777777" w:rsidR="00C75892" w:rsidRPr="002857AD" w:rsidRDefault="00C75892" w:rsidP="004159FD">
            <w:pPr>
              <w:pStyle w:val="TAL"/>
            </w:pPr>
            <w:r w:rsidRPr="002857AD">
              <w:t>{</w:t>
            </w:r>
            <w:proofErr w:type="spellStart"/>
            <w:r w:rsidRPr="002857AD">
              <w:t>apiRoot</w:t>
            </w:r>
            <w:proofErr w:type="spellEnd"/>
            <w:r w:rsidRPr="002857AD">
              <w:t>}/</w:t>
            </w:r>
            <w:proofErr w:type="spellStart"/>
            <w:r w:rsidRPr="002857AD">
              <w:t>nnrf-nfm</w:t>
            </w:r>
            <w:proofErr w:type="spellEnd"/>
            <w:r w:rsidRPr="002857AD">
              <w:t>/v1/subscriptions/{</w:t>
            </w:r>
            <w:proofErr w:type="spellStart"/>
            <w:r w:rsidRPr="002857AD">
              <w:t>subscriptionID</w:t>
            </w:r>
            <w:proofErr w:type="spellEnd"/>
            <w:r w:rsidRPr="002857AD">
              <w:t>}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5FB63408" w14:textId="77777777" w:rsidR="00C75892" w:rsidRPr="002857AD" w:rsidRDefault="00C75892" w:rsidP="004159FD">
            <w:pPr>
              <w:pStyle w:val="TAL"/>
            </w:pPr>
            <w:r>
              <w:t>PATCH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F264" w14:textId="77777777" w:rsidR="00C75892" w:rsidRDefault="00C75892" w:rsidP="004159FD">
            <w:pPr>
              <w:pStyle w:val="TAL"/>
            </w:pPr>
            <w:r>
              <w:t>Updates an existing subscription in NRF.</w:t>
            </w:r>
          </w:p>
          <w:p w14:paraId="7BBDDE36" w14:textId="77777777" w:rsidR="00C75892" w:rsidRPr="002857AD" w:rsidRDefault="00C75892" w:rsidP="004159FD">
            <w:pPr>
              <w:pStyle w:val="TAL"/>
            </w:pPr>
          </w:p>
        </w:tc>
      </w:tr>
      <w:tr w:rsidR="00C75892" w:rsidRPr="002857AD" w14:paraId="63425701" w14:textId="77777777" w:rsidTr="0075343E">
        <w:trPr>
          <w:trHeight w:val="356"/>
          <w:jc w:val="center"/>
        </w:trPr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10BDF" w14:textId="77777777" w:rsidR="00C75892" w:rsidRPr="002857AD" w:rsidRDefault="00C75892" w:rsidP="004159FD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115A0" w14:textId="77777777" w:rsidR="00C75892" w:rsidRPr="002857AD" w:rsidRDefault="00C75892" w:rsidP="004159FD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71A743A9" w14:textId="77777777" w:rsidR="00C75892" w:rsidRPr="002857AD" w:rsidRDefault="00C75892" w:rsidP="004159FD">
            <w:pPr>
              <w:pStyle w:val="TAL"/>
            </w:pPr>
            <w:r w:rsidRPr="002857AD">
              <w:t>DELETE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8E80" w14:textId="77777777" w:rsidR="00C75892" w:rsidRPr="002857AD" w:rsidRDefault="00C75892" w:rsidP="004159FD">
            <w:pPr>
              <w:pStyle w:val="TAL"/>
            </w:pPr>
            <w:r w:rsidRPr="002857AD">
              <w:t>Deletes an existing subscription from NRF.</w:t>
            </w:r>
          </w:p>
          <w:p w14:paraId="59F691C0" w14:textId="77777777" w:rsidR="00C75892" w:rsidRPr="002857AD" w:rsidRDefault="00C75892" w:rsidP="004159FD">
            <w:pPr>
              <w:pStyle w:val="TAL"/>
            </w:pPr>
          </w:p>
        </w:tc>
      </w:tr>
      <w:tr w:rsidR="00C75892" w:rsidRPr="002857AD" w14:paraId="6CAF84E4" w14:textId="77777777" w:rsidTr="0075343E">
        <w:trPr>
          <w:trHeight w:val="356"/>
          <w:jc w:val="center"/>
        </w:trPr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14:paraId="03109C8E" w14:textId="77777777" w:rsidR="00C75892" w:rsidRPr="002857AD" w:rsidRDefault="00C75892" w:rsidP="004159FD">
            <w:pPr>
              <w:pStyle w:val="TAL"/>
            </w:pPr>
            <w:r w:rsidRPr="002857AD">
              <w:t xml:space="preserve">Notification </w:t>
            </w:r>
            <w:proofErr w:type="spellStart"/>
            <w:r w:rsidRPr="002857AD">
              <w:t>Callback</w:t>
            </w:r>
            <w:proofErr w:type="spellEnd"/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2F52A93C" w14:textId="77777777" w:rsidR="00C75892" w:rsidRPr="002857AD" w:rsidRDefault="00C75892" w:rsidP="004159FD">
            <w:pPr>
              <w:pStyle w:val="TAL"/>
            </w:pPr>
            <w:r w:rsidRPr="002857AD">
              <w:t>{</w:t>
            </w:r>
            <w:proofErr w:type="spellStart"/>
            <w:r w:rsidRPr="002857AD">
              <w:t>nfStatusNotificationUri</w:t>
            </w:r>
            <w:proofErr w:type="spellEnd"/>
            <w:r w:rsidRPr="002857AD">
              <w:t>}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11333EBD" w14:textId="77777777" w:rsidR="00C75892" w:rsidRPr="002857AD" w:rsidRDefault="00C75892" w:rsidP="004159FD">
            <w:pPr>
              <w:pStyle w:val="TAL"/>
            </w:pPr>
            <w:r w:rsidRPr="002857AD">
              <w:t>POST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A9E44" w14:textId="77777777" w:rsidR="00C75892" w:rsidRPr="002857AD" w:rsidRDefault="00C75892" w:rsidP="004159FD">
            <w:pPr>
              <w:pStyle w:val="TAL"/>
            </w:pPr>
            <w:r w:rsidRPr="002857AD">
              <w:t>Notify about newly created NF Instances, or about changes of the profile of a given NF Instance.</w:t>
            </w:r>
          </w:p>
          <w:p w14:paraId="2A968D17" w14:textId="77777777" w:rsidR="00C75892" w:rsidRPr="002857AD" w:rsidRDefault="00C75892" w:rsidP="004159FD">
            <w:pPr>
              <w:pStyle w:val="TAL"/>
            </w:pPr>
          </w:p>
        </w:tc>
      </w:tr>
    </w:tbl>
    <w:p w14:paraId="6F327B7D" w14:textId="77777777" w:rsidR="00C75892" w:rsidRPr="00C75892" w:rsidRDefault="00C75892" w:rsidP="00CB1D1E">
      <w:pPr>
        <w:pStyle w:val="PL"/>
      </w:pPr>
    </w:p>
    <w:p w14:paraId="10F2E434" w14:textId="77777777" w:rsidR="002354EF" w:rsidRPr="006B5418" w:rsidRDefault="002354EF" w:rsidP="00235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2615923"/>
      <w:bookmarkStart w:id="46" w:name="_Toc28572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C10C14" w14:textId="1B46D05F" w:rsidR="00831726" w:rsidRPr="002857AD" w:rsidRDefault="00831726" w:rsidP="00831726">
      <w:pPr>
        <w:pStyle w:val="Heading6"/>
        <w:rPr>
          <w:ins w:id="47" w:author="Bruno Landais" w:date="2019-03-20T17:09:00Z"/>
        </w:rPr>
      </w:pPr>
      <w:ins w:id="48" w:author="Bruno Landais" w:date="2019-03-20T17:09:00Z">
        <w:r w:rsidRPr="002857AD">
          <w:t>6.1.3.2.3.</w:t>
        </w:r>
        <w:r>
          <w:t>x</w:t>
        </w:r>
        <w:r w:rsidRPr="002857AD">
          <w:tab/>
        </w:r>
        <w:bookmarkEnd w:id="45"/>
        <w:bookmarkEnd w:id="46"/>
        <w:r>
          <w:t>OPTIONS</w:t>
        </w:r>
      </w:ins>
    </w:p>
    <w:p w14:paraId="24F944C4" w14:textId="7E84893E" w:rsidR="00831726" w:rsidRPr="002857AD" w:rsidRDefault="00831726" w:rsidP="00831726">
      <w:pPr>
        <w:rPr>
          <w:ins w:id="49" w:author="Bruno Landais" w:date="2019-03-20T17:09:00Z"/>
        </w:rPr>
      </w:pPr>
      <w:ins w:id="50" w:author="Bruno Landais" w:date="2019-03-20T17:09:00Z">
        <w:r w:rsidRPr="002857AD">
          <w:t xml:space="preserve">This method </w:t>
        </w:r>
      </w:ins>
      <w:ins w:id="51" w:author="Bruno Landais" w:date="2019-03-20T17:10:00Z">
        <w:r w:rsidR="0056203A">
          <w:t xml:space="preserve">queries the communication options supported by the NRF (see </w:t>
        </w:r>
      </w:ins>
      <w:ins w:id="52" w:author="Bruno Landais" w:date="2019-03-20T17:11:00Z">
        <w:r w:rsidR="0056203A">
          <w:t xml:space="preserve">subclause 6.x </w:t>
        </w:r>
        <w:r w:rsidR="0056203A" w:rsidRPr="008F2F3C">
          <w:t>of 3GPP TS 29.5</w:t>
        </w:r>
        <w:r w:rsidR="0056203A">
          <w:t>00</w:t>
        </w:r>
        <w:r w:rsidR="0056203A" w:rsidRPr="008F2F3C">
          <w:t> [</w:t>
        </w:r>
        <w:r w:rsidR="0056203A">
          <w:t>4</w:t>
        </w:r>
        <w:r w:rsidR="0056203A" w:rsidRPr="008F2F3C">
          <w:t>]</w:t>
        </w:r>
        <w:r w:rsidR="0056203A">
          <w:t>)</w:t>
        </w:r>
      </w:ins>
      <w:ins w:id="53" w:author="Bruno Landais" w:date="2019-03-20T17:09:00Z">
        <w:r w:rsidRPr="002857AD">
          <w:t>. This method shall support the URI query parameters specified in table 6.1.3.2.3.</w:t>
        </w:r>
      </w:ins>
      <w:ins w:id="54" w:author="Bruno Landais" w:date="2019-03-20T17:11:00Z">
        <w:r w:rsidR="0056203A">
          <w:t>x</w:t>
        </w:r>
      </w:ins>
      <w:ins w:id="55" w:author="Bruno Landais" w:date="2019-03-20T17:09:00Z">
        <w:r w:rsidRPr="002857AD">
          <w:t>-1.</w:t>
        </w:r>
      </w:ins>
    </w:p>
    <w:p w14:paraId="09CFE374" w14:textId="52AFB47D" w:rsidR="00831726" w:rsidRPr="002857AD" w:rsidRDefault="00831726" w:rsidP="00831726">
      <w:pPr>
        <w:pStyle w:val="TH"/>
        <w:rPr>
          <w:ins w:id="56" w:author="Bruno Landais" w:date="2019-03-20T17:09:00Z"/>
          <w:rFonts w:cs="Arial"/>
        </w:rPr>
      </w:pPr>
      <w:ins w:id="57" w:author="Bruno Landais" w:date="2019-03-20T17:09:00Z">
        <w:r w:rsidRPr="002857AD">
          <w:t>Table 6.1.3.2.3.</w:t>
        </w:r>
      </w:ins>
      <w:ins w:id="58" w:author="Bruno Landais" w:date="2019-03-20T17:11:00Z">
        <w:r w:rsidR="0056203A">
          <w:t>x</w:t>
        </w:r>
      </w:ins>
      <w:ins w:id="59" w:author="Bruno Landais" w:date="2019-03-20T17:09:00Z">
        <w:r w:rsidRPr="002857AD">
          <w:t xml:space="preserve">-1: URI query parameters supported by the </w:t>
        </w:r>
      </w:ins>
      <w:ins w:id="60" w:author="Bruno Landais" w:date="2019-03-20T17:10:00Z">
        <w:r w:rsidR="0056203A">
          <w:t>OPTIONS</w:t>
        </w:r>
      </w:ins>
      <w:ins w:id="61" w:author="Bruno Landais" w:date="2019-03-20T17:09:00Z">
        <w:r w:rsidRPr="002857AD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1167"/>
        <w:gridCol w:w="1706"/>
        <w:gridCol w:w="3856"/>
      </w:tblGrid>
      <w:tr w:rsidR="00831726" w:rsidRPr="002857AD" w14:paraId="72110A8C" w14:textId="77777777" w:rsidTr="004159FD">
        <w:trPr>
          <w:jc w:val="center"/>
          <w:ins w:id="62" w:author="Bruno Landais" w:date="2019-03-20T17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5A13A" w14:textId="77777777" w:rsidR="00831726" w:rsidRPr="002857AD" w:rsidRDefault="00831726" w:rsidP="004159FD">
            <w:pPr>
              <w:pStyle w:val="TAH"/>
              <w:rPr>
                <w:ins w:id="63" w:author="Bruno Landais" w:date="2019-03-20T17:09:00Z"/>
              </w:rPr>
            </w:pPr>
            <w:ins w:id="64" w:author="Bruno Landais" w:date="2019-03-20T17:09:00Z">
              <w:r w:rsidRPr="002857AD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6D781" w14:textId="77777777" w:rsidR="00831726" w:rsidRPr="002857AD" w:rsidRDefault="00831726" w:rsidP="004159FD">
            <w:pPr>
              <w:pStyle w:val="TAH"/>
              <w:rPr>
                <w:ins w:id="65" w:author="Bruno Landais" w:date="2019-03-20T17:09:00Z"/>
              </w:rPr>
            </w:pPr>
            <w:ins w:id="66" w:author="Bruno Landais" w:date="2019-03-20T17:09:00Z">
              <w:r w:rsidRPr="002857AD"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65ADD" w14:textId="77777777" w:rsidR="00831726" w:rsidRPr="002857AD" w:rsidRDefault="00831726" w:rsidP="004159FD">
            <w:pPr>
              <w:pStyle w:val="TAH"/>
              <w:rPr>
                <w:ins w:id="67" w:author="Bruno Landais" w:date="2019-03-20T17:09:00Z"/>
              </w:rPr>
            </w:pPr>
            <w:ins w:id="68" w:author="Bruno Landais" w:date="2019-03-20T17:09:00Z">
              <w:r w:rsidRPr="002857AD"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89273" w14:textId="77777777" w:rsidR="00831726" w:rsidRPr="002857AD" w:rsidRDefault="00831726" w:rsidP="004159FD">
            <w:pPr>
              <w:pStyle w:val="TAH"/>
              <w:rPr>
                <w:ins w:id="69" w:author="Bruno Landais" w:date="2019-03-20T17:09:00Z"/>
              </w:rPr>
            </w:pPr>
            <w:ins w:id="70" w:author="Bruno Landais" w:date="2019-03-20T17:09:00Z">
              <w:r w:rsidRPr="002857AD"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47082A" w14:textId="77777777" w:rsidR="00831726" w:rsidRPr="002857AD" w:rsidRDefault="00831726" w:rsidP="004159FD">
            <w:pPr>
              <w:pStyle w:val="TAH"/>
              <w:rPr>
                <w:ins w:id="71" w:author="Bruno Landais" w:date="2019-03-20T17:09:00Z"/>
              </w:rPr>
            </w:pPr>
            <w:ins w:id="72" w:author="Bruno Landais" w:date="2019-03-20T17:09:00Z">
              <w:r w:rsidRPr="002857AD">
                <w:t>Description</w:t>
              </w:r>
            </w:ins>
          </w:p>
        </w:tc>
      </w:tr>
      <w:tr w:rsidR="00831726" w:rsidRPr="002857AD" w14:paraId="0B5D1A70" w14:textId="77777777" w:rsidTr="004159FD">
        <w:trPr>
          <w:jc w:val="center"/>
          <w:ins w:id="73" w:author="Bruno Landais" w:date="2019-03-20T17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CE8E27" w14:textId="207D3512" w:rsidR="00831726" w:rsidRPr="002857AD" w:rsidRDefault="0056203A" w:rsidP="004159FD">
            <w:pPr>
              <w:pStyle w:val="TAL"/>
              <w:rPr>
                <w:ins w:id="74" w:author="Bruno Landais" w:date="2019-03-20T17:09:00Z"/>
              </w:rPr>
            </w:pPr>
            <w:ins w:id="75" w:author="Bruno Landais" w:date="2019-03-20T17:12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03A39" w14:textId="085759A7" w:rsidR="00831726" w:rsidRPr="002857AD" w:rsidRDefault="00831726" w:rsidP="004159FD">
            <w:pPr>
              <w:pStyle w:val="TAL"/>
              <w:rPr>
                <w:ins w:id="76" w:author="Bruno Landais" w:date="2019-03-20T17:09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65E31" w14:textId="670A11BC" w:rsidR="00831726" w:rsidRPr="002857AD" w:rsidRDefault="00831726" w:rsidP="004159FD">
            <w:pPr>
              <w:pStyle w:val="TAC"/>
              <w:rPr>
                <w:ins w:id="77" w:author="Bruno Landais" w:date="2019-03-20T17:09:00Z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87490" w14:textId="44ED84BD" w:rsidR="00831726" w:rsidRPr="002857AD" w:rsidRDefault="00831726" w:rsidP="004159FD">
            <w:pPr>
              <w:pStyle w:val="TAL"/>
              <w:rPr>
                <w:ins w:id="78" w:author="Bruno Landais" w:date="2019-03-20T17:09:00Z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2C8E55" w14:textId="374749F8" w:rsidR="00831726" w:rsidRPr="002857AD" w:rsidRDefault="00831726" w:rsidP="004159FD">
            <w:pPr>
              <w:pStyle w:val="TAL"/>
              <w:rPr>
                <w:ins w:id="79" w:author="Bruno Landais" w:date="2019-03-20T17:09:00Z"/>
              </w:rPr>
            </w:pPr>
          </w:p>
        </w:tc>
      </w:tr>
    </w:tbl>
    <w:p w14:paraId="5270CF56" w14:textId="77777777" w:rsidR="00831726" w:rsidRPr="002857AD" w:rsidRDefault="00831726" w:rsidP="00831726">
      <w:pPr>
        <w:rPr>
          <w:ins w:id="80" w:author="Bruno Landais" w:date="2019-03-20T17:09:00Z"/>
        </w:rPr>
      </w:pPr>
    </w:p>
    <w:p w14:paraId="4CCEFD58" w14:textId="1E27501A" w:rsidR="00831726" w:rsidRPr="002857AD" w:rsidRDefault="00831726" w:rsidP="00831726">
      <w:pPr>
        <w:rPr>
          <w:ins w:id="81" w:author="Bruno Landais" w:date="2019-03-20T17:09:00Z"/>
        </w:rPr>
      </w:pPr>
      <w:ins w:id="82" w:author="Bruno Landais" w:date="2019-03-20T17:09:00Z">
        <w:r w:rsidRPr="002857AD">
          <w:t>This method shall support the request data structures specified in table 6.1.3.2.3.</w:t>
        </w:r>
      </w:ins>
      <w:ins w:id="83" w:author="Bruno Landais" w:date="2019-03-20T17:11:00Z">
        <w:r w:rsidR="0056203A">
          <w:t>x</w:t>
        </w:r>
      </w:ins>
      <w:ins w:id="84" w:author="Bruno Landais" w:date="2019-03-20T17:09:00Z">
        <w:r w:rsidRPr="002857AD">
          <w:t>-2 and the response data structures and response codes specified in table 6.1.3.2.3.</w:t>
        </w:r>
      </w:ins>
      <w:ins w:id="85" w:author="Bruno Landais" w:date="2019-03-20T17:11:00Z">
        <w:r w:rsidR="0056203A">
          <w:t>x</w:t>
        </w:r>
      </w:ins>
      <w:ins w:id="86" w:author="Bruno Landais" w:date="2019-03-20T17:09:00Z">
        <w:r w:rsidRPr="002857AD">
          <w:t>-3.</w:t>
        </w:r>
      </w:ins>
    </w:p>
    <w:p w14:paraId="3BD9F069" w14:textId="1922D283" w:rsidR="00831726" w:rsidRPr="002857AD" w:rsidRDefault="00831726" w:rsidP="00831726">
      <w:pPr>
        <w:pStyle w:val="TH"/>
        <w:rPr>
          <w:ins w:id="87" w:author="Bruno Landais" w:date="2019-03-20T17:09:00Z"/>
        </w:rPr>
      </w:pPr>
      <w:ins w:id="88" w:author="Bruno Landais" w:date="2019-03-20T17:09:00Z">
        <w:r w:rsidRPr="002857AD">
          <w:t xml:space="preserve">Table 6.1.3.2.3.1-2: Data structures supported by the </w:t>
        </w:r>
      </w:ins>
      <w:ins w:id="89" w:author="Bruno Landais" w:date="2019-03-20T17:11:00Z">
        <w:r w:rsidR="0056203A">
          <w:t>OPTIONS</w:t>
        </w:r>
      </w:ins>
      <w:ins w:id="90" w:author="Bruno Landais" w:date="2019-03-20T17:09:00Z">
        <w:r w:rsidRPr="002857AD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831726" w:rsidRPr="002857AD" w14:paraId="5F5B65A2" w14:textId="77777777" w:rsidTr="004159FD">
        <w:trPr>
          <w:jc w:val="center"/>
          <w:ins w:id="91" w:author="Bruno Landais" w:date="2019-03-20T17:0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8C503" w14:textId="77777777" w:rsidR="00831726" w:rsidRPr="002857AD" w:rsidRDefault="00831726" w:rsidP="004159FD">
            <w:pPr>
              <w:pStyle w:val="TAH"/>
              <w:rPr>
                <w:ins w:id="92" w:author="Bruno Landais" w:date="2019-03-20T17:09:00Z"/>
              </w:rPr>
            </w:pPr>
            <w:ins w:id="93" w:author="Bruno Landais" w:date="2019-03-20T17:09:00Z">
              <w:r w:rsidRPr="002857AD"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AC7E7" w14:textId="77777777" w:rsidR="00831726" w:rsidRPr="002857AD" w:rsidRDefault="00831726" w:rsidP="004159FD">
            <w:pPr>
              <w:pStyle w:val="TAH"/>
              <w:rPr>
                <w:ins w:id="94" w:author="Bruno Landais" w:date="2019-03-20T17:09:00Z"/>
              </w:rPr>
            </w:pPr>
            <w:ins w:id="95" w:author="Bruno Landais" w:date="2019-03-20T17:09:00Z">
              <w:r w:rsidRPr="002857AD"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3AB28" w14:textId="77777777" w:rsidR="00831726" w:rsidRPr="002857AD" w:rsidRDefault="00831726" w:rsidP="004159FD">
            <w:pPr>
              <w:pStyle w:val="TAH"/>
              <w:rPr>
                <w:ins w:id="96" w:author="Bruno Landais" w:date="2019-03-20T17:09:00Z"/>
              </w:rPr>
            </w:pPr>
            <w:ins w:id="97" w:author="Bruno Landais" w:date="2019-03-20T17:09:00Z">
              <w:r w:rsidRPr="002857AD"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39E6E4" w14:textId="77777777" w:rsidR="00831726" w:rsidRPr="002857AD" w:rsidRDefault="00831726" w:rsidP="004159FD">
            <w:pPr>
              <w:pStyle w:val="TAH"/>
              <w:rPr>
                <w:ins w:id="98" w:author="Bruno Landais" w:date="2019-03-20T17:09:00Z"/>
              </w:rPr>
            </w:pPr>
            <w:ins w:id="99" w:author="Bruno Landais" w:date="2019-03-20T17:09:00Z">
              <w:r w:rsidRPr="002857AD">
                <w:t>Description</w:t>
              </w:r>
            </w:ins>
          </w:p>
        </w:tc>
      </w:tr>
      <w:tr w:rsidR="00831726" w:rsidRPr="002857AD" w14:paraId="7C836CCA" w14:textId="77777777" w:rsidTr="004159FD">
        <w:trPr>
          <w:jc w:val="center"/>
          <w:ins w:id="100" w:author="Bruno Landais" w:date="2019-03-20T17:0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56E985" w14:textId="77777777" w:rsidR="00831726" w:rsidRPr="002857AD" w:rsidRDefault="00831726" w:rsidP="004159FD">
            <w:pPr>
              <w:pStyle w:val="TAL"/>
              <w:rPr>
                <w:ins w:id="101" w:author="Bruno Landais" w:date="2019-03-20T17:09:00Z"/>
              </w:rPr>
            </w:pPr>
            <w:ins w:id="102" w:author="Bruno Landais" w:date="2019-03-20T17:09:00Z">
              <w:r w:rsidRPr="002857AD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972DA" w14:textId="77777777" w:rsidR="00831726" w:rsidRPr="002857AD" w:rsidRDefault="00831726" w:rsidP="004159FD">
            <w:pPr>
              <w:pStyle w:val="TAC"/>
              <w:rPr>
                <w:ins w:id="103" w:author="Bruno Landais" w:date="2019-03-20T17:09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7DF5F" w14:textId="77777777" w:rsidR="00831726" w:rsidRPr="002857AD" w:rsidRDefault="00831726" w:rsidP="004159FD">
            <w:pPr>
              <w:pStyle w:val="TAL"/>
              <w:rPr>
                <w:ins w:id="104" w:author="Bruno Landais" w:date="2019-03-20T17:09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D138F9" w14:textId="77777777" w:rsidR="00831726" w:rsidRPr="002857AD" w:rsidRDefault="00831726" w:rsidP="004159FD">
            <w:pPr>
              <w:pStyle w:val="TAL"/>
              <w:rPr>
                <w:ins w:id="105" w:author="Bruno Landais" w:date="2019-03-20T17:09:00Z"/>
              </w:rPr>
            </w:pPr>
          </w:p>
        </w:tc>
      </w:tr>
    </w:tbl>
    <w:p w14:paraId="58F17466" w14:textId="77777777" w:rsidR="00831726" w:rsidRPr="002857AD" w:rsidRDefault="00831726" w:rsidP="00831726">
      <w:pPr>
        <w:rPr>
          <w:ins w:id="106" w:author="Bruno Landais" w:date="2019-03-20T17:09:00Z"/>
        </w:rPr>
      </w:pPr>
    </w:p>
    <w:p w14:paraId="420B4000" w14:textId="609B4B04" w:rsidR="00831726" w:rsidRPr="002857AD" w:rsidRDefault="00831726" w:rsidP="00831726">
      <w:pPr>
        <w:pStyle w:val="TH"/>
        <w:rPr>
          <w:ins w:id="107" w:author="Bruno Landais" w:date="2019-03-20T17:09:00Z"/>
        </w:rPr>
      </w:pPr>
      <w:ins w:id="108" w:author="Bruno Landais" w:date="2019-03-20T17:09:00Z">
        <w:r w:rsidRPr="002857AD">
          <w:t xml:space="preserve">Table 6.1.3.2.3.1-3: Data structures supported by the </w:t>
        </w:r>
      </w:ins>
      <w:ins w:id="109" w:author="Bruno Landais" w:date="2019-03-20T17:12:00Z">
        <w:r w:rsidR="0056203A">
          <w:t>OPTIONS</w:t>
        </w:r>
      </w:ins>
      <w:ins w:id="110" w:author="Bruno Landais" w:date="2019-03-20T17:09:00Z">
        <w:r w:rsidRPr="002857AD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1"/>
        <w:gridCol w:w="1888"/>
        <w:gridCol w:w="3856"/>
      </w:tblGrid>
      <w:tr w:rsidR="00831726" w:rsidRPr="002857AD" w14:paraId="53E4CE07" w14:textId="77777777" w:rsidTr="004159FD">
        <w:trPr>
          <w:jc w:val="center"/>
          <w:ins w:id="111" w:author="Bruno Landais" w:date="2019-03-20T17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31CC3" w14:textId="77777777" w:rsidR="00831726" w:rsidRPr="002857AD" w:rsidRDefault="00831726" w:rsidP="004159FD">
            <w:pPr>
              <w:pStyle w:val="TAH"/>
              <w:rPr>
                <w:ins w:id="112" w:author="Bruno Landais" w:date="2019-03-20T17:09:00Z"/>
              </w:rPr>
            </w:pPr>
            <w:ins w:id="113" w:author="Bruno Landais" w:date="2019-03-20T17:09:00Z">
              <w:r w:rsidRPr="002857AD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339BC" w14:textId="77777777" w:rsidR="00831726" w:rsidRPr="002857AD" w:rsidRDefault="00831726" w:rsidP="004159FD">
            <w:pPr>
              <w:pStyle w:val="TAH"/>
              <w:rPr>
                <w:ins w:id="114" w:author="Bruno Landais" w:date="2019-03-20T17:09:00Z"/>
              </w:rPr>
            </w:pPr>
            <w:ins w:id="115" w:author="Bruno Landais" w:date="2019-03-20T17:09:00Z">
              <w:r w:rsidRPr="002857AD">
                <w:t>P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AB36A" w14:textId="77777777" w:rsidR="00831726" w:rsidRPr="002857AD" w:rsidRDefault="00831726" w:rsidP="004159FD">
            <w:pPr>
              <w:pStyle w:val="TAH"/>
              <w:rPr>
                <w:ins w:id="116" w:author="Bruno Landais" w:date="2019-03-20T17:09:00Z"/>
              </w:rPr>
            </w:pPr>
            <w:ins w:id="117" w:author="Bruno Landais" w:date="2019-03-20T17:09:00Z">
              <w:r w:rsidRPr="002857AD"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61ECB4" w14:textId="77777777" w:rsidR="00831726" w:rsidRPr="002857AD" w:rsidRDefault="00831726" w:rsidP="004159FD">
            <w:pPr>
              <w:pStyle w:val="TAH"/>
              <w:rPr>
                <w:ins w:id="118" w:author="Bruno Landais" w:date="2019-03-20T17:09:00Z"/>
              </w:rPr>
            </w:pPr>
            <w:ins w:id="119" w:author="Bruno Landais" w:date="2019-03-20T17:09:00Z">
              <w:r w:rsidRPr="002857AD">
                <w:t>Response</w:t>
              </w:r>
            </w:ins>
          </w:p>
          <w:p w14:paraId="19C2B7B2" w14:textId="77777777" w:rsidR="00831726" w:rsidRPr="002857AD" w:rsidRDefault="00831726" w:rsidP="004159FD">
            <w:pPr>
              <w:pStyle w:val="TAH"/>
              <w:rPr>
                <w:ins w:id="120" w:author="Bruno Landais" w:date="2019-03-20T17:09:00Z"/>
              </w:rPr>
            </w:pPr>
            <w:ins w:id="121" w:author="Bruno Landais" w:date="2019-03-20T17:09:00Z">
              <w:r w:rsidRPr="002857AD">
                <w:t>codes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0DD658" w14:textId="77777777" w:rsidR="00831726" w:rsidRPr="002857AD" w:rsidRDefault="00831726" w:rsidP="004159FD">
            <w:pPr>
              <w:pStyle w:val="TAH"/>
              <w:rPr>
                <w:ins w:id="122" w:author="Bruno Landais" w:date="2019-03-20T17:09:00Z"/>
              </w:rPr>
            </w:pPr>
            <w:ins w:id="123" w:author="Bruno Landais" w:date="2019-03-20T17:09:00Z">
              <w:r w:rsidRPr="002857AD">
                <w:t>Description</w:t>
              </w:r>
            </w:ins>
          </w:p>
        </w:tc>
      </w:tr>
      <w:tr w:rsidR="000A6B03" w:rsidRPr="002857AD" w14:paraId="2CD9986A" w14:textId="77777777" w:rsidTr="004159FD">
        <w:trPr>
          <w:jc w:val="center"/>
          <w:ins w:id="124" w:author="Bruno Landais" w:date="2019-03-20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1DE90" w14:textId="77777777" w:rsidR="000A6B03" w:rsidRPr="002857AD" w:rsidRDefault="000A6B03" w:rsidP="004159FD">
            <w:pPr>
              <w:pStyle w:val="TAL"/>
              <w:rPr>
                <w:ins w:id="125" w:author="Bruno Landais" w:date="2019-03-20T17:14:00Z"/>
              </w:rPr>
            </w:pPr>
            <w:ins w:id="126" w:author="Bruno Landais" w:date="2019-03-20T17:1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40E14" w14:textId="77777777" w:rsidR="000A6B03" w:rsidRPr="002857AD" w:rsidRDefault="000A6B03" w:rsidP="004159FD">
            <w:pPr>
              <w:pStyle w:val="TAC"/>
              <w:rPr>
                <w:ins w:id="127" w:author="Bruno Landais" w:date="2019-03-20T17:14:00Z"/>
              </w:rPr>
            </w:pPr>
            <w:ins w:id="128" w:author="Bruno Landais" w:date="2019-03-20T17:14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D1850" w14:textId="77777777" w:rsidR="000A6B03" w:rsidRPr="002857AD" w:rsidRDefault="000A6B03" w:rsidP="004159FD">
            <w:pPr>
              <w:pStyle w:val="TAL"/>
              <w:rPr>
                <w:ins w:id="129" w:author="Bruno Landais" w:date="2019-03-20T17:14:00Z"/>
              </w:rPr>
            </w:pPr>
            <w:ins w:id="130" w:author="Bruno Landais" w:date="2019-03-20T17:14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AA96E" w14:textId="77777777" w:rsidR="000A6B03" w:rsidRPr="002857AD" w:rsidRDefault="000A6B03" w:rsidP="004159FD">
            <w:pPr>
              <w:pStyle w:val="TAL"/>
              <w:rPr>
                <w:ins w:id="131" w:author="Bruno Landais" w:date="2019-03-20T17:14:00Z"/>
              </w:rPr>
            </w:pPr>
            <w:ins w:id="132" w:author="Bruno Landais" w:date="2019-03-20T17:14:00Z">
              <w:r w:rsidRPr="002857AD">
                <w:t>200 OK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9297E2" w14:textId="77777777" w:rsidR="000A6B03" w:rsidRPr="002857AD" w:rsidRDefault="000A6B03" w:rsidP="004159FD">
            <w:pPr>
              <w:pStyle w:val="TAL"/>
              <w:rPr>
                <w:ins w:id="133" w:author="Bruno Landais" w:date="2019-03-20T17:14:00Z"/>
              </w:rPr>
            </w:pPr>
          </w:p>
        </w:tc>
      </w:tr>
      <w:tr w:rsidR="000A6B03" w:rsidRPr="002857AD" w14:paraId="3A37C4AB" w14:textId="77777777" w:rsidTr="004159FD">
        <w:trPr>
          <w:jc w:val="center"/>
          <w:ins w:id="134" w:author="Bruno Landais" w:date="2019-03-20T17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D37803" w14:textId="462CD5D5" w:rsidR="000A6B03" w:rsidRPr="002857AD" w:rsidRDefault="000A6B03" w:rsidP="004159FD">
            <w:pPr>
              <w:pStyle w:val="TAL"/>
              <w:rPr>
                <w:ins w:id="135" w:author="Bruno Landais" w:date="2019-03-20T17:17:00Z"/>
              </w:rPr>
            </w:pPr>
            <w:proofErr w:type="spellStart"/>
            <w:ins w:id="136" w:author="Bruno Landais" w:date="2019-03-20T17:18:00Z">
              <w:r>
                <w:t>ProblemDetails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FC6CE" w14:textId="77777777" w:rsidR="000A6B03" w:rsidRPr="002857AD" w:rsidRDefault="000A6B03" w:rsidP="004159FD">
            <w:pPr>
              <w:pStyle w:val="TAC"/>
              <w:rPr>
                <w:ins w:id="137" w:author="Bruno Landais" w:date="2019-03-20T17:17:00Z"/>
              </w:rPr>
            </w:pPr>
            <w:ins w:id="138" w:author="Bruno Landais" w:date="2019-03-20T17:17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AC41F" w14:textId="77777777" w:rsidR="000A6B03" w:rsidRPr="002857AD" w:rsidRDefault="000A6B03" w:rsidP="004159FD">
            <w:pPr>
              <w:pStyle w:val="TAL"/>
              <w:rPr>
                <w:ins w:id="139" w:author="Bruno Landais" w:date="2019-03-20T17:17:00Z"/>
              </w:rPr>
            </w:pPr>
            <w:ins w:id="140" w:author="Bruno Landais" w:date="2019-03-20T17:17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2B9B3" w14:textId="77777777" w:rsidR="000A6B03" w:rsidRPr="002857AD" w:rsidRDefault="000A6B03" w:rsidP="004159FD">
            <w:pPr>
              <w:pStyle w:val="TAL"/>
              <w:rPr>
                <w:ins w:id="141" w:author="Bruno Landais" w:date="2019-03-20T17:17:00Z"/>
              </w:rPr>
            </w:pPr>
            <w:ins w:id="142" w:author="Bruno Landais" w:date="2019-03-20T17:17:00Z">
              <w:r>
                <w:t>400 Bad Request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CAB2BC" w14:textId="77777777" w:rsidR="000A6B03" w:rsidRPr="002857AD" w:rsidRDefault="000A6B03" w:rsidP="004159FD">
            <w:pPr>
              <w:pStyle w:val="TAL"/>
              <w:rPr>
                <w:ins w:id="143" w:author="Bruno Landais" w:date="2019-03-20T17:17:00Z"/>
              </w:rPr>
            </w:pPr>
          </w:p>
        </w:tc>
      </w:tr>
      <w:tr w:rsidR="000A6B03" w:rsidRPr="002857AD" w14:paraId="52E2FFC6" w14:textId="77777777" w:rsidTr="004159FD">
        <w:trPr>
          <w:jc w:val="center"/>
          <w:ins w:id="144" w:author="Bruno Landais" w:date="2019-03-20T17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BE21D5" w14:textId="77777777" w:rsidR="000A6B03" w:rsidRPr="002857AD" w:rsidRDefault="000A6B03" w:rsidP="004159FD">
            <w:pPr>
              <w:pStyle w:val="TAL"/>
              <w:rPr>
                <w:ins w:id="145" w:author="Bruno Landais" w:date="2019-03-20T17:18:00Z"/>
              </w:rPr>
            </w:pPr>
            <w:proofErr w:type="spellStart"/>
            <w:ins w:id="146" w:author="Bruno Landais" w:date="2019-03-20T17:18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24C896" w14:textId="77777777" w:rsidR="000A6B03" w:rsidRPr="002857AD" w:rsidRDefault="000A6B03" w:rsidP="004159FD">
            <w:pPr>
              <w:pStyle w:val="TAC"/>
              <w:rPr>
                <w:ins w:id="147" w:author="Bruno Landais" w:date="2019-03-20T17:18:00Z"/>
              </w:rPr>
            </w:pPr>
            <w:ins w:id="148" w:author="Bruno Landais" w:date="2019-03-20T17:18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00507" w14:textId="77777777" w:rsidR="000A6B03" w:rsidRPr="002857AD" w:rsidRDefault="000A6B03" w:rsidP="004159FD">
            <w:pPr>
              <w:pStyle w:val="TAL"/>
              <w:rPr>
                <w:ins w:id="149" w:author="Bruno Landais" w:date="2019-03-20T17:18:00Z"/>
              </w:rPr>
            </w:pPr>
            <w:ins w:id="150" w:author="Bruno Landais" w:date="2019-03-20T17:18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D8B8E" w14:textId="77777777" w:rsidR="000A6B03" w:rsidRPr="002857AD" w:rsidRDefault="000A6B03" w:rsidP="004159FD">
            <w:pPr>
              <w:pStyle w:val="TAL"/>
              <w:rPr>
                <w:ins w:id="151" w:author="Bruno Landais" w:date="2019-03-20T17:18:00Z"/>
              </w:rPr>
            </w:pPr>
            <w:ins w:id="152" w:author="Bruno Landais" w:date="2019-03-20T17:18:00Z">
              <w:r>
                <w:t>404 Not Found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1F67EE" w14:textId="77777777" w:rsidR="000A6B03" w:rsidRPr="002857AD" w:rsidRDefault="000A6B03" w:rsidP="004159FD">
            <w:pPr>
              <w:pStyle w:val="TAL"/>
              <w:rPr>
                <w:ins w:id="153" w:author="Bruno Landais" w:date="2019-03-20T17:18:00Z"/>
              </w:rPr>
            </w:pPr>
          </w:p>
        </w:tc>
      </w:tr>
      <w:tr w:rsidR="000A6B03" w:rsidRPr="002857AD" w14:paraId="50BB0782" w14:textId="77777777" w:rsidTr="004159FD">
        <w:trPr>
          <w:jc w:val="center"/>
          <w:ins w:id="154" w:author="Bruno Landais" w:date="2019-03-20T17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7B362E" w14:textId="77777777" w:rsidR="000A6B03" w:rsidRPr="002857AD" w:rsidRDefault="000A6B03" w:rsidP="004159FD">
            <w:pPr>
              <w:pStyle w:val="TAL"/>
              <w:rPr>
                <w:ins w:id="155" w:author="Bruno Landais" w:date="2019-03-20T17:18:00Z"/>
              </w:rPr>
            </w:pPr>
            <w:proofErr w:type="spellStart"/>
            <w:ins w:id="156" w:author="Bruno Landais" w:date="2019-03-20T17:18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A6817" w14:textId="77777777" w:rsidR="000A6B03" w:rsidRPr="002857AD" w:rsidRDefault="000A6B03" w:rsidP="004159FD">
            <w:pPr>
              <w:pStyle w:val="TAC"/>
              <w:rPr>
                <w:ins w:id="157" w:author="Bruno Landais" w:date="2019-03-20T17:18:00Z"/>
              </w:rPr>
            </w:pPr>
            <w:ins w:id="158" w:author="Bruno Landais" w:date="2019-03-20T17:18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80AFA" w14:textId="77777777" w:rsidR="000A6B03" w:rsidRPr="002857AD" w:rsidRDefault="000A6B03" w:rsidP="004159FD">
            <w:pPr>
              <w:pStyle w:val="TAL"/>
              <w:rPr>
                <w:ins w:id="159" w:author="Bruno Landais" w:date="2019-03-20T17:18:00Z"/>
              </w:rPr>
            </w:pPr>
            <w:ins w:id="160" w:author="Bruno Landais" w:date="2019-03-20T17:18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A03BE" w14:textId="45F82580" w:rsidR="000A6B03" w:rsidRPr="002857AD" w:rsidRDefault="000A6B03" w:rsidP="004159FD">
            <w:pPr>
              <w:pStyle w:val="TAL"/>
              <w:rPr>
                <w:ins w:id="161" w:author="Bruno Landais" w:date="2019-03-20T17:18:00Z"/>
              </w:rPr>
            </w:pPr>
            <w:ins w:id="162" w:author="Bruno Landais" w:date="2019-03-20T17:18:00Z">
              <w:r w:rsidRPr="000B63FD">
                <w:t>405 Method Not Allowed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DE71A7" w14:textId="77777777" w:rsidR="000A6B03" w:rsidRPr="002857AD" w:rsidRDefault="000A6B03" w:rsidP="004159FD">
            <w:pPr>
              <w:pStyle w:val="TAL"/>
              <w:rPr>
                <w:ins w:id="163" w:author="Bruno Landais" w:date="2019-03-20T17:18:00Z"/>
              </w:rPr>
            </w:pPr>
          </w:p>
        </w:tc>
      </w:tr>
      <w:tr w:rsidR="00831726" w:rsidRPr="002857AD" w14:paraId="580E722B" w14:textId="77777777" w:rsidTr="004159FD">
        <w:trPr>
          <w:jc w:val="center"/>
          <w:ins w:id="164" w:author="Bruno Landais" w:date="2019-03-20T17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C0B724" w14:textId="411413B6" w:rsidR="00831726" w:rsidRPr="002857AD" w:rsidRDefault="000A6B03" w:rsidP="004159FD">
            <w:pPr>
              <w:pStyle w:val="TAL"/>
              <w:rPr>
                <w:ins w:id="165" w:author="Bruno Landais" w:date="2019-03-20T17:09:00Z"/>
              </w:rPr>
            </w:pPr>
            <w:proofErr w:type="spellStart"/>
            <w:ins w:id="166" w:author="Bruno Landais" w:date="2019-03-20T17:18:00Z">
              <w:r>
                <w:t>ProblemDetails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E9653" w14:textId="77777777" w:rsidR="00831726" w:rsidRPr="002857AD" w:rsidRDefault="00831726" w:rsidP="004159FD">
            <w:pPr>
              <w:pStyle w:val="TAC"/>
              <w:rPr>
                <w:ins w:id="167" w:author="Bruno Landais" w:date="2019-03-20T17:09:00Z"/>
              </w:rPr>
            </w:pPr>
            <w:ins w:id="168" w:author="Bruno Landais" w:date="2019-03-20T17:09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19DB79" w14:textId="77777777" w:rsidR="00831726" w:rsidRPr="002857AD" w:rsidRDefault="00831726" w:rsidP="004159FD">
            <w:pPr>
              <w:pStyle w:val="TAL"/>
              <w:rPr>
                <w:ins w:id="169" w:author="Bruno Landais" w:date="2019-03-20T17:09:00Z"/>
              </w:rPr>
            </w:pPr>
            <w:ins w:id="170" w:author="Bruno Landais" w:date="2019-03-20T17:09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58B66" w14:textId="301A52EB" w:rsidR="00831726" w:rsidRPr="002857AD" w:rsidRDefault="000A6B03" w:rsidP="004159FD">
            <w:pPr>
              <w:pStyle w:val="TAL"/>
              <w:rPr>
                <w:ins w:id="171" w:author="Bruno Landais" w:date="2019-03-20T17:09:00Z"/>
              </w:rPr>
            </w:pPr>
            <w:ins w:id="172" w:author="Bruno Landais" w:date="2019-03-20T17:18:00Z">
              <w:r>
                <w:t xml:space="preserve">429 </w:t>
              </w:r>
              <w:r w:rsidRPr="000B63FD">
                <w:rPr>
                  <w:lang w:eastAsia="zh-CN"/>
                </w:rPr>
                <w:t>Too Many Requests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C184BF" w14:textId="5367C497" w:rsidR="00831726" w:rsidRPr="002857AD" w:rsidRDefault="00831726" w:rsidP="004159FD">
            <w:pPr>
              <w:pStyle w:val="TAL"/>
              <w:rPr>
                <w:ins w:id="173" w:author="Bruno Landais" w:date="2019-03-20T17:09:00Z"/>
              </w:rPr>
            </w:pPr>
          </w:p>
        </w:tc>
      </w:tr>
      <w:tr w:rsidR="000A6B03" w:rsidRPr="002857AD" w14:paraId="1CD4F87E" w14:textId="77777777" w:rsidTr="004159FD">
        <w:trPr>
          <w:jc w:val="center"/>
          <w:ins w:id="174" w:author="Bruno Landais" w:date="2019-03-20T17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AC3065" w14:textId="3247053A" w:rsidR="000A6B03" w:rsidRDefault="000A6B03" w:rsidP="000A6B03">
            <w:pPr>
              <w:pStyle w:val="TAL"/>
              <w:rPr>
                <w:ins w:id="175" w:author="Bruno Landais" w:date="2019-03-20T17:18:00Z"/>
              </w:rPr>
            </w:pPr>
            <w:proofErr w:type="spellStart"/>
            <w:ins w:id="176" w:author="Bruno Landais" w:date="2019-03-20T17:19:00Z">
              <w:r>
                <w:t>ProblemDetails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9809C" w14:textId="69A03D56" w:rsidR="000A6B03" w:rsidRPr="002857AD" w:rsidRDefault="000A6B03" w:rsidP="000A6B03">
            <w:pPr>
              <w:pStyle w:val="TAC"/>
              <w:rPr>
                <w:ins w:id="177" w:author="Bruno Landais" w:date="2019-03-20T17:18:00Z"/>
              </w:rPr>
            </w:pPr>
            <w:ins w:id="178" w:author="Bruno Landais" w:date="2019-03-20T17:19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57CC6A" w14:textId="435E0015" w:rsidR="000A6B03" w:rsidRPr="002857AD" w:rsidRDefault="000A6B03" w:rsidP="000A6B03">
            <w:pPr>
              <w:pStyle w:val="TAL"/>
              <w:rPr>
                <w:ins w:id="179" w:author="Bruno Landais" w:date="2019-03-20T17:18:00Z"/>
              </w:rPr>
            </w:pPr>
            <w:ins w:id="180" w:author="Bruno Landais" w:date="2019-03-20T17:19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A065A" w14:textId="125965B1" w:rsidR="000A6B03" w:rsidRDefault="000A6B03" w:rsidP="000A6B03">
            <w:pPr>
              <w:pStyle w:val="TAL"/>
              <w:rPr>
                <w:ins w:id="181" w:author="Bruno Landais" w:date="2019-03-20T17:18:00Z"/>
              </w:rPr>
            </w:pPr>
            <w:ins w:id="182" w:author="Bruno Landais" w:date="2019-03-20T17:19:00Z">
              <w:r w:rsidRPr="000B63FD">
                <w:t>500 Internal Server Error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E290AC" w14:textId="77777777" w:rsidR="000A6B03" w:rsidRPr="002857AD" w:rsidRDefault="000A6B03" w:rsidP="000A6B03">
            <w:pPr>
              <w:pStyle w:val="TAL"/>
              <w:rPr>
                <w:ins w:id="183" w:author="Bruno Landais" w:date="2019-03-20T17:18:00Z"/>
              </w:rPr>
            </w:pPr>
          </w:p>
        </w:tc>
      </w:tr>
      <w:tr w:rsidR="000A6B03" w:rsidRPr="002857AD" w14:paraId="6363048F" w14:textId="77777777" w:rsidTr="004159FD">
        <w:trPr>
          <w:jc w:val="center"/>
          <w:ins w:id="184" w:author="Bruno Landais" w:date="2019-03-20T17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89628E" w14:textId="0835F86E" w:rsidR="000A6B03" w:rsidRDefault="000A6B03" w:rsidP="000A6B03">
            <w:pPr>
              <w:pStyle w:val="TAL"/>
              <w:rPr>
                <w:ins w:id="185" w:author="Bruno Landais" w:date="2019-03-20T17:19:00Z"/>
              </w:rPr>
            </w:pPr>
            <w:proofErr w:type="spellStart"/>
            <w:ins w:id="186" w:author="Bruno Landais" w:date="2019-03-20T17:19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6B210" w14:textId="19883C6D" w:rsidR="000A6B03" w:rsidRPr="002857AD" w:rsidRDefault="000A6B03" w:rsidP="000A6B03">
            <w:pPr>
              <w:pStyle w:val="TAC"/>
              <w:rPr>
                <w:ins w:id="187" w:author="Bruno Landais" w:date="2019-03-20T17:19:00Z"/>
              </w:rPr>
            </w:pPr>
            <w:ins w:id="188" w:author="Bruno Landais" w:date="2019-03-20T17:19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9C670" w14:textId="1A82D85F" w:rsidR="000A6B03" w:rsidRPr="002857AD" w:rsidRDefault="000A6B03" w:rsidP="000A6B03">
            <w:pPr>
              <w:pStyle w:val="TAL"/>
              <w:rPr>
                <w:ins w:id="189" w:author="Bruno Landais" w:date="2019-03-20T17:19:00Z"/>
              </w:rPr>
            </w:pPr>
            <w:ins w:id="190" w:author="Bruno Landais" w:date="2019-03-20T17:19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E7A20" w14:textId="0A9EF605" w:rsidR="000A6B03" w:rsidRDefault="000A6B03" w:rsidP="000A6B03">
            <w:pPr>
              <w:pStyle w:val="TAL"/>
              <w:rPr>
                <w:ins w:id="191" w:author="Bruno Landais" w:date="2019-03-20T17:19:00Z"/>
              </w:rPr>
            </w:pPr>
            <w:ins w:id="192" w:author="Bruno Landais" w:date="2019-03-20T17:19:00Z">
              <w:r w:rsidRPr="000B63FD">
                <w:t>501 Not Implemented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1FE361" w14:textId="77777777" w:rsidR="000A6B03" w:rsidRPr="002857AD" w:rsidRDefault="000A6B03" w:rsidP="000A6B03">
            <w:pPr>
              <w:pStyle w:val="TAL"/>
              <w:rPr>
                <w:ins w:id="193" w:author="Bruno Landais" w:date="2019-03-20T17:19:00Z"/>
              </w:rPr>
            </w:pPr>
          </w:p>
        </w:tc>
      </w:tr>
      <w:tr w:rsidR="000A6B03" w:rsidRPr="002857AD" w14:paraId="530ACDF1" w14:textId="77777777" w:rsidTr="004159FD">
        <w:trPr>
          <w:jc w:val="center"/>
          <w:ins w:id="194" w:author="Bruno Landais" w:date="2019-03-20T17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D0B1AB" w14:textId="28B385E3" w:rsidR="000A6B03" w:rsidRDefault="000A6B03" w:rsidP="000A6B03">
            <w:pPr>
              <w:pStyle w:val="TAL"/>
              <w:rPr>
                <w:ins w:id="195" w:author="Bruno Landais" w:date="2019-03-20T17:19:00Z"/>
              </w:rPr>
            </w:pPr>
            <w:proofErr w:type="spellStart"/>
            <w:ins w:id="196" w:author="Bruno Landais" w:date="2019-03-20T17:19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C9C9F" w14:textId="0A2412FC" w:rsidR="000A6B03" w:rsidRPr="002857AD" w:rsidRDefault="000A6B03" w:rsidP="000A6B03">
            <w:pPr>
              <w:pStyle w:val="TAC"/>
              <w:rPr>
                <w:ins w:id="197" w:author="Bruno Landais" w:date="2019-03-20T17:19:00Z"/>
              </w:rPr>
            </w:pPr>
            <w:ins w:id="198" w:author="Bruno Landais" w:date="2019-03-20T17:19:00Z">
              <w:r w:rsidRPr="002857AD"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1861D" w14:textId="24F905E5" w:rsidR="000A6B03" w:rsidRPr="002857AD" w:rsidRDefault="000A6B03" w:rsidP="000A6B03">
            <w:pPr>
              <w:pStyle w:val="TAL"/>
              <w:rPr>
                <w:ins w:id="199" w:author="Bruno Landais" w:date="2019-03-20T17:19:00Z"/>
              </w:rPr>
            </w:pPr>
            <w:ins w:id="200" w:author="Bruno Landais" w:date="2019-03-20T17:19:00Z">
              <w:r w:rsidRPr="002857AD"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2ADDF" w14:textId="0F50D292" w:rsidR="000A6B03" w:rsidRDefault="000A6B03" w:rsidP="000A6B03">
            <w:pPr>
              <w:pStyle w:val="TAL"/>
              <w:rPr>
                <w:ins w:id="201" w:author="Bruno Landais" w:date="2019-03-20T17:19:00Z"/>
              </w:rPr>
            </w:pPr>
            <w:ins w:id="202" w:author="Bruno Landais" w:date="2019-03-20T17:19:00Z">
              <w:r w:rsidRPr="000B63FD">
                <w:t>503 Service Unavailable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252BB6" w14:textId="77777777" w:rsidR="000A6B03" w:rsidRPr="002857AD" w:rsidRDefault="000A6B03" w:rsidP="000A6B03">
            <w:pPr>
              <w:pStyle w:val="TAL"/>
              <w:rPr>
                <w:ins w:id="203" w:author="Bruno Landais" w:date="2019-03-20T17:19:00Z"/>
              </w:rPr>
            </w:pPr>
          </w:p>
        </w:tc>
      </w:tr>
    </w:tbl>
    <w:p w14:paraId="7FA67E0B" w14:textId="313E58CB" w:rsidR="00831726" w:rsidRPr="00831726" w:rsidRDefault="00831726" w:rsidP="00CB1D1E">
      <w:pPr>
        <w:pStyle w:val="PL"/>
        <w:rPr>
          <w:rPrChange w:id="204" w:author="Bruno Landais" w:date="2019-03-20T17:09:00Z">
            <w:rPr>
              <w:lang w:val="en-US"/>
            </w:rPr>
          </w:rPrChange>
        </w:rPr>
      </w:pPr>
    </w:p>
    <w:p w14:paraId="3FE133B2" w14:textId="77777777" w:rsidR="00831726" w:rsidRDefault="00831726" w:rsidP="00CB1D1E">
      <w:pPr>
        <w:pStyle w:val="PL"/>
        <w:rPr>
          <w:lang w:val="en-US"/>
        </w:rPr>
      </w:pPr>
    </w:p>
    <w:p w14:paraId="6C48AF47" w14:textId="03409C9A" w:rsidR="008F025F" w:rsidRDefault="008F025F">
      <w:pPr>
        <w:rPr>
          <w:noProof/>
          <w:lang w:val="en-US"/>
        </w:rPr>
      </w:pPr>
    </w:p>
    <w:p w14:paraId="60C46EA0" w14:textId="77777777" w:rsidR="002604F0" w:rsidRPr="002604F0" w:rsidRDefault="002604F0">
      <w:pPr>
        <w:rPr>
          <w:noProof/>
        </w:rPr>
      </w:pPr>
    </w:p>
    <w:p w14:paraId="735C9148" w14:textId="77777777" w:rsidR="002354EF" w:rsidRPr="006B5418" w:rsidRDefault="002354EF" w:rsidP="00235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AB1FA2" w14:textId="77777777" w:rsidR="002354EF" w:rsidRPr="002857AD" w:rsidRDefault="002354EF" w:rsidP="002354EF">
      <w:pPr>
        <w:pStyle w:val="Heading2"/>
      </w:pPr>
      <w:bookmarkStart w:id="205" w:name="_Toc2616084"/>
      <w:bookmarkStart w:id="206" w:name="_Toc2857384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205"/>
      <w:bookmarkEnd w:id="206"/>
    </w:p>
    <w:p w14:paraId="7BE97585" w14:textId="77777777" w:rsidR="002354EF" w:rsidRPr="002857AD" w:rsidRDefault="002354EF" w:rsidP="002354EF">
      <w:pPr>
        <w:pStyle w:val="PL"/>
      </w:pPr>
      <w:r w:rsidRPr="002857AD">
        <w:t>openapi: 3.0.0</w:t>
      </w:r>
    </w:p>
    <w:p w14:paraId="2ABE829F" w14:textId="77777777" w:rsidR="002354EF" w:rsidRDefault="002354EF" w:rsidP="002354EF">
      <w:pPr>
        <w:pStyle w:val="PL"/>
      </w:pPr>
    </w:p>
    <w:p w14:paraId="522C5561" w14:textId="19353EFF" w:rsidR="002354EF" w:rsidRDefault="002354EF" w:rsidP="002354EF">
      <w:pPr>
        <w:pStyle w:val="PL"/>
      </w:pPr>
      <w:r>
        <w:t>[…]</w:t>
      </w:r>
    </w:p>
    <w:p w14:paraId="180927C9" w14:textId="77777777" w:rsidR="002354EF" w:rsidRDefault="002354EF" w:rsidP="002354EF">
      <w:pPr>
        <w:pStyle w:val="PL"/>
      </w:pPr>
    </w:p>
    <w:p w14:paraId="011955FA" w14:textId="77777777" w:rsidR="002354EF" w:rsidRPr="002857AD" w:rsidRDefault="002354EF" w:rsidP="002354EF">
      <w:pPr>
        <w:pStyle w:val="PL"/>
      </w:pPr>
      <w:r w:rsidRPr="002857AD">
        <w:t>paths:</w:t>
      </w:r>
    </w:p>
    <w:p w14:paraId="44040B5F" w14:textId="77777777" w:rsidR="002354EF" w:rsidRPr="002857AD" w:rsidRDefault="002354EF" w:rsidP="002354EF">
      <w:pPr>
        <w:pStyle w:val="PL"/>
      </w:pPr>
      <w:r w:rsidRPr="002857AD">
        <w:t xml:space="preserve">  /nf-instances:</w:t>
      </w:r>
    </w:p>
    <w:p w14:paraId="6A351427" w14:textId="77777777" w:rsidR="002354EF" w:rsidRPr="002857AD" w:rsidRDefault="002354EF" w:rsidP="002354EF">
      <w:pPr>
        <w:pStyle w:val="PL"/>
      </w:pPr>
      <w:r w:rsidRPr="002857AD">
        <w:t xml:space="preserve">    get:</w:t>
      </w:r>
    </w:p>
    <w:p w14:paraId="1152FCE7" w14:textId="77777777" w:rsidR="002354EF" w:rsidRPr="002857AD" w:rsidRDefault="002354EF" w:rsidP="002354EF">
      <w:pPr>
        <w:pStyle w:val="PL"/>
      </w:pPr>
      <w:r w:rsidRPr="002857AD">
        <w:t xml:space="preserve">      summary: Retrieves a collection of NF Instances</w:t>
      </w:r>
    </w:p>
    <w:p w14:paraId="37BCF080" w14:textId="77777777" w:rsidR="002354EF" w:rsidRPr="002857AD" w:rsidRDefault="002354EF" w:rsidP="002354EF">
      <w:pPr>
        <w:pStyle w:val="PL"/>
      </w:pPr>
      <w:r w:rsidRPr="002857AD">
        <w:t xml:space="preserve">      operationId: GetNFInstances</w:t>
      </w:r>
    </w:p>
    <w:p w14:paraId="66633C62" w14:textId="77777777" w:rsidR="002354EF" w:rsidRPr="002857AD" w:rsidRDefault="002354EF" w:rsidP="002354EF">
      <w:pPr>
        <w:pStyle w:val="PL"/>
      </w:pPr>
      <w:r w:rsidRPr="002857AD">
        <w:t xml:space="preserve">      tags:</w:t>
      </w:r>
    </w:p>
    <w:p w14:paraId="08106C4C" w14:textId="77777777" w:rsidR="002354EF" w:rsidRPr="002857AD" w:rsidRDefault="002354EF" w:rsidP="002354EF">
      <w:pPr>
        <w:pStyle w:val="PL"/>
      </w:pPr>
      <w:r w:rsidRPr="002857AD">
        <w:t xml:space="preserve">        - NF Instances (Store)</w:t>
      </w:r>
    </w:p>
    <w:p w14:paraId="79175A46" w14:textId="77777777" w:rsidR="002354EF" w:rsidRPr="002857AD" w:rsidRDefault="002354EF" w:rsidP="002354EF">
      <w:pPr>
        <w:pStyle w:val="PL"/>
      </w:pPr>
      <w:r w:rsidRPr="002857AD">
        <w:t xml:space="preserve">      parameters:</w:t>
      </w:r>
    </w:p>
    <w:p w14:paraId="0FEF3841" w14:textId="77777777" w:rsidR="002354EF" w:rsidRPr="002857AD" w:rsidRDefault="002354EF" w:rsidP="002354EF">
      <w:pPr>
        <w:pStyle w:val="PL"/>
      </w:pPr>
      <w:r w:rsidRPr="002857AD">
        <w:t xml:space="preserve">        - name: nf-type</w:t>
      </w:r>
    </w:p>
    <w:p w14:paraId="674DBCCC" w14:textId="77777777" w:rsidR="002354EF" w:rsidRPr="002857AD" w:rsidRDefault="002354EF" w:rsidP="002354EF">
      <w:pPr>
        <w:pStyle w:val="PL"/>
      </w:pPr>
      <w:r w:rsidRPr="002857AD">
        <w:t xml:space="preserve">          in: query</w:t>
      </w:r>
    </w:p>
    <w:p w14:paraId="2C50DE3D" w14:textId="77777777" w:rsidR="002354EF" w:rsidRPr="002857AD" w:rsidRDefault="002354EF" w:rsidP="002354EF">
      <w:pPr>
        <w:pStyle w:val="PL"/>
      </w:pPr>
      <w:r w:rsidRPr="002857AD">
        <w:t xml:space="preserve">          description: Type of NF</w:t>
      </w:r>
    </w:p>
    <w:p w14:paraId="356A94DD" w14:textId="77777777" w:rsidR="002354EF" w:rsidRPr="002857AD" w:rsidRDefault="002354EF" w:rsidP="002354EF">
      <w:pPr>
        <w:pStyle w:val="PL"/>
      </w:pPr>
      <w:r w:rsidRPr="002857AD">
        <w:t xml:space="preserve">          required: false</w:t>
      </w:r>
    </w:p>
    <w:p w14:paraId="54DDBFCB" w14:textId="77777777" w:rsidR="002354EF" w:rsidRPr="002857AD" w:rsidRDefault="002354EF" w:rsidP="002354EF">
      <w:pPr>
        <w:pStyle w:val="PL"/>
      </w:pPr>
      <w:r w:rsidRPr="002857AD">
        <w:t xml:space="preserve">          schema:</w:t>
      </w:r>
    </w:p>
    <w:p w14:paraId="5A13C2F5" w14:textId="77777777" w:rsidR="002354EF" w:rsidRPr="002857AD" w:rsidRDefault="002354EF" w:rsidP="002354EF">
      <w:pPr>
        <w:pStyle w:val="PL"/>
      </w:pPr>
      <w:r w:rsidRPr="002857AD">
        <w:t xml:space="preserve">            $ref: '#/components/schemas/NFType'</w:t>
      </w:r>
    </w:p>
    <w:p w14:paraId="432B26A4" w14:textId="77777777" w:rsidR="002354EF" w:rsidRPr="002857AD" w:rsidRDefault="002354EF" w:rsidP="002354EF">
      <w:pPr>
        <w:pStyle w:val="PL"/>
      </w:pPr>
      <w:r w:rsidRPr="002857AD">
        <w:t xml:space="preserve">        - name: limit</w:t>
      </w:r>
    </w:p>
    <w:p w14:paraId="69764229" w14:textId="77777777" w:rsidR="002354EF" w:rsidRPr="002857AD" w:rsidRDefault="002354EF" w:rsidP="002354EF">
      <w:pPr>
        <w:pStyle w:val="PL"/>
      </w:pPr>
      <w:r w:rsidRPr="002857AD">
        <w:t xml:space="preserve">          in: query</w:t>
      </w:r>
    </w:p>
    <w:p w14:paraId="78D4FDE7" w14:textId="77777777" w:rsidR="002354EF" w:rsidRPr="002857AD" w:rsidRDefault="002354EF" w:rsidP="002354EF">
      <w:pPr>
        <w:pStyle w:val="PL"/>
      </w:pPr>
      <w:r w:rsidRPr="002857AD">
        <w:lastRenderedPageBreak/>
        <w:t xml:space="preserve">          description: How many items to return at one time</w:t>
      </w:r>
    </w:p>
    <w:p w14:paraId="1E1D6D0C" w14:textId="77777777" w:rsidR="002354EF" w:rsidRPr="002857AD" w:rsidRDefault="002354EF" w:rsidP="002354EF">
      <w:pPr>
        <w:pStyle w:val="PL"/>
      </w:pPr>
      <w:r w:rsidRPr="002857AD">
        <w:t xml:space="preserve">          required: false</w:t>
      </w:r>
    </w:p>
    <w:p w14:paraId="69ED2F03" w14:textId="77777777" w:rsidR="002354EF" w:rsidRPr="002857AD" w:rsidRDefault="002354EF" w:rsidP="002354EF">
      <w:pPr>
        <w:pStyle w:val="PL"/>
      </w:pPr>
      <w:r w:rsidRPr="002857AD">
        <w:t xml:space="preserve">          schema:</w:t>
      </w:r>
    </w:p>
    <w:p w14:paraId="4B317522" w14:textId="77777777" w:rsidR="002354EF" w:rsidRPr="002857AD" w:rsidRDefault="002354EF" w:rsidP="002354EF">
      <w:pPr>
        <w:pStyle w:val="PL"/>
      </w:pPr>
      <w:r w:rsidRPr="002857AD">
        <w:t xml:space="preserve">            type: integer</w:t>
      </w:r>
    </w:p>
    <w:p w14:paraId="43677A89" w14:textId="77777777" w:rsidR="002354EF" w:rsidRPr="002857AD" w:rsidRDefault="002354EF" w:rsidP="002354EF">
      <w:pPr>
        <w:pStyle w:val="PL"/>
      </w:pPr>
      <w:r w:rsidRPr="002857AD">
        <w:t xml:space="preserve">      responses:</w:t>
      </w:r>
    </w:p>
    <w:p w14:paraId="73D4A3CC" w14:textId="77777777" w:rsidR="002354EF" w:rsidRPr="002857AD" w:rsidRDefault="002354EF" w:rsidP="002354EF">
      <w:pPr>
        <w:pStyle w:val="PL"/>
      </w:pPr>
      <w:r w:rsidRPr="002857AD">
        <w:t xml:space="preserve">        '200':</w:t>
      </w:r>
    </w:p>
    <w:p w14:paraId="3F9CB4A2" w14:textId="77777777" w:rsidR="002354EF" w:rsidRPr="002857AD" w:rsidRDefault="002354EF" w:rsidP="002354EF">
      <w:pPr>
        <w:pStyle w:val="PL"/>
      </w:pPr>
      <w:r w:rsidRPr="002857AD">
        <w:t xml:space="preserve">          description: Expected response to a valid request</w:t>
      </w:r>
    </w:p>
    <w:p w14:paraId="79CA7780" w14:textId="77777777" w:rsidR="002354EF" w:rsidRPr="002857AD" w:rsidRDefault="002354EF" w:rsidP="002354EF">
      <w:pPr>
        <w:pStyle w:val="PL"/>
      </w:pPr>
      <w:r w:rsidRPr="002857AD">
        <w:t xml:space="preserve">          content:</w:t>
      </w:r>
    </w:p>
    <w:p w14:paraId="675762BB" w14:textId="77777777" w:rsidR="002354EF" w:rsidRPr="002857AD" w:rsidRDefault="002354EF" w:rsidP="002354EF">
      <w:pPr>
        <w:pStyle w:val="PL"/>
      </w:pPr>
      <w:r w:rsidRPr="002857AD">
        <w:t xml:space="preserve">            application/3gppHal+json:</w:t>
      </w:r>
    </w:p>
    <w:p w14:paraId="1E739C3E" w14:textId="77777777" w:rsidR="002354EF" w:rsidRPr="002857AD" w:rsidRDefault="002354EF" w:rsidP="002354EF">
      <w:pPr>
        <w:pStyle w:val="PL"/>
      </w:pPr>
      <w:r w:rsidRPr="002857AD">
        <w:t xml:space="preserve">              schema:</w:t>
      </w:r>
    </w:p>
    <w:p w14:paraId="543DB71C" w14:textId="77777777" w:rsidR="002354EF" w:rsidRPr="002857AD" w:rsidRDefault="002354EF" w:rsidP="002354EF">
      <w:pPr>
        <w:pStyle w:val="PL"/>
      </w:pPr>
      <w:r w:rsidRPr="002857AD">
        <w:t xml:space="preserve">                type: object</w:t>
      </w:r>
    </w:p>
    <w:p w14:paraId="5EA69D0A" w14:textId="77777777" w:rsidR="002354EF" w:rsidRPr="002857AD" w:rsidRDefault="002354EF" w:rsidP="002354EF">
      <w:pPr>
        <w:pStyle w:val="PL"/>
      </w:pPr>
      <w:r w:rsidRPr="002857AD">
        <w:t xml:space="preserve">                properties:</w:t>
      </w:r>
    </w:p>
    <w:p w14:paraId="38E369BE" w14:textId="77777777" w:rsidR="002354EF" w:rsidRPr="002857AD" w:rsidRDefault="002354EF" w:rsidP="002354EF">
      <w:pPr>
        <w:pStyle w:val="PL"/>
      </w:pPr>
      <w:r w:rsidRPr="002857AD">
        <w:t xml:space="preserve">                  _links:</w:t>
      </w:r>
    </w:p>
    <w:p w14:paraId="075C6117" w14:textId="77777777" w:rsidR="002354EF" w:rsidRPr="002857AD" w:rsidRDefault="002354EF" w:rsidP="002354EF">
      <w:pPr>
        <w:pStyle w:val="PL"/>
      </w:pPr>
      <w:r w:rsidRPr="002857AD">
        <w:t xml:space="preserve">                    type: object</w:t>
      </w:r>
    </w:p>
    <w:p w14:paraId="7E055245" w14:textId="77777777" w:rsidR="002354EF" w:rsidRPr="002857AD" w:rsidRDefault="002354EF" w:rsidP="002354EF">
      <w:pPr>
        <w:pStyle w:val="PL"/>
      </w:pPr>
      <w:r w:rsidRPr="002857AD">
        <w:t xml:space="preserve">                    description: 'List of the URI of NF instances. It has two members whose names are item and self. The item one contains an array of URIs.'</w:t>
      </w:r>
    </w:p>
    <w:p w14:paraId="2D3213A2" w14:textId="77777777" w:rsidR="002354EF" w:rsidRPr="002857AD" w:rsidRDefault="002354EF" w:rsidP="002354EF">
      <w:pPr>
        <w:pStyle w:val="PL"/>
      </w:pPr>
      <w:r w:rsidRPr="002857AD">
        <w:t xml:space="preserve">                    additionalProperties:</w:t>
      </w:r>
    </w:p>
    <w:p w14:paraId="7527FD59" w14:textId="77777777" w:rsidR="002354EF" w:rsidRPr="002857AD" w:rsidRDefault="002354EF" w:rsidP="002354EF">
      <w:pPr>
        <w:pStyle w:val="PL"/>
      </w:pPr>
      <w:r w:rsidRPr="002857AD">
        <w:t xml:space="preserve">                      $ref: 'TS29571_CommonData.yaml#/components/schemas/LinksValueSchema'</w:t>
      </w:r>
    </w:p>
    <w:p w14:paraId="1A2F34D2" w14:textId="77777777" w:rsidR="002354EF" w:rsidRPr="002857AD" w:rsidRDefault="002354EF" w:rsidP="002354EF">
      <w:pPr>
        <w:pStyle w:val="PL"/>
        <w:rPr>
          <w:lang w:eastAsia="zh-CN"/>
        </w:rPr>
      </w:pPr>
      <w:r w:rsidRPr="002857AD">
        <w:t xml:space="preserve">                </w:t>
      </w:r>
      <w:r>
        <w:rPr>
          <w:rFonts w:hint="eastAsia"/>
          <w:lang w:eastAsia="zh-CN"/>
        </w:rPr>
        <w:t>minP</w:t>
      </w:r>
      <w:r w:rsidRPr="002857AD">
        <w:t>roperties:</w:t>
      </w:r>
      <w:r>
        <w:rPr>
          <w:rFonts w:hint="eastAsia"/>
          <w:lang w:eastAsia="zh-CN"/>
        </w:rPr>
        <w:t xml:space="preserve"> 1</w:t>
      </w:r>
    </w:p>
    <w:p w14:paraId="200A2EF0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14:paraId="41B76E13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3506B448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5D3EFEC7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54C10337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0BA5368A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5C2A12A4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5519F47E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5FC57A96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35FCAD27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398B70C8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35728AAA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063E65B7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22D0DBAC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4188262F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1F2DA49B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35108562" w14:textId="77777777" w:rsidR="002354EF" w:rsidRPr="002857AD" w:rsidRDefault="002354EF" w:rsidP="002354EF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55D9C77C" w14:textId="77777777" w:rsidR="002354EF" w:rsidRPr="002857AD" w:rsidRDefault="002354EF" w:rsidP="002354EF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14:paraId="1EC6B372" w14:textId="77777777" w:rsidR="002354EF" w:rsidRPr="002857AD" w:rsidRDefault="002354EF" w:rsidP="002354EF">
      <w:pPr>
        <w:pStyle w:val="PL"/>
      </w:pPr>
      <w:r w:rsidRPr="002857AD">
        <w:t xml:space="preserve">        default:</w:t>
      </w:r>
    </w:p>
    <w:p w14:paraId="47DED642" w14:textId="77777777" w:rsidR="002354EF" w:rsidRPr="002857AD" w:rsidRDefault="002354EF" w:rsidP="002354EF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14:paraId="7FAE806D" w14:textId="6DAA28C4" w:rsidR="002354EF" w:rsidRPr="002857AD" w:rsidRDefault="002354EF" w:rsidP="002354EF">
      <w:pPr>
        <w:pStyle w:val="PL"/>
        <w:rPr>
          <w:ins w:id="207" w:author="Bruno Landais" w:date="2019-03-20T17:26:00Z"/>
        </w:rPr>
      </w:pPr>
      <w:ins w:id="208" w:author="Bruno Landais" w:date="2019-03-20T17:26:00Z">
        <w:r w:rsidRPr="002857AD">
          <w:t xml:space="preserve">    </w:t>
        </w:r>
        <w:r>
          <w:t>options</w:t>
        </w:r>
        <w:r w:rsidRPr="002857AD">
          <w:t>:</w:t>
        </w:r>
      </w:ins>
    </w:p>
    <w:p w14:paraId="6481CD2E" w14:textId="4D1A501F" w:rsidR="002354EF" w:rsidRPr="002857AD" w:rsidRDefault="002354EF" w:rsidP="002354EF">
      <w:pPr>
        <w:pStyle w:val="PL"/>
        <w:rPr>
          <w:ins w:id="209" w:author="Bruno Landais" w:date="2019-03-20T17:26:00Z"/>
        </w:rPr>
      </w:pPr>
      <w:ins w:id="210" w:author="Bruno Landais" w:date="2019-03-20T17:26:00Z">
        <w:r w:rsidRPr="002857AD">
          <w:t xml:space="preserve">      summary: </w:t>
        </w:r>
        <w:r>
          <w:t>Discover communication options supported by NRF for</w:t>
        </w:r>
        <w:r w:rsidRPr="002857AD">
          <w:t xml:space="preserve"> NF Instances</w:t>
        </w:r>
      </w:ins>
    </w:p>
    <w:p w14:paraId="62A95A04" w14:textId="5B5676C4" w:rsidR="002354EF" w:rsidRPr="002857AD" w:rsidRDefault="002354EF" w:rsidP="002354EF">
      <w:pPr>
        <w:pStyle w:val="PL"/>
        <w:rPr>
          <w:ins w:id="211" w:author="Bruno Landais" w:date="2019-03-20T17:26:00Z"/>
        </w:rPr>
      </w:pPr>
      <w:ins w:id="212" w:author="Bruno Landais" w:date="2019-03-20T17:26:00Z">
        <w:r w:rsidRPr="002857AD">
          <w:t xml:space="preserve">      operationId: </w:t>
        </w:r>
        <w:r>
          <w:t>Options</w:t>
        </w:r>
        <w:r w:rsidRPr="002857AD">
          <w:t>NFInstances</w:t>
        </w:r>
      </w:ins>
    </w:p>
    <w:p w14:paraId="15EF3268" w14:textId="77777777" w:rsidR="002354EF" w:rsidRPr="002857AD" w:rsidRDefault="002354EF" w:rsidP="002354EF">
      <w:pPr>
        <w:pStyle w:val="PL"/>
        <w:rPr>
          <w:ins w:id="213" w:author="Bruno Landais" w:date="2019-03-20T17:26:00Z"/>
        </w:rPr>
      </w:pPr>
      <w:ins w:id="214" w:author="Bruno Landais" w:date="2019-03-20T17:26:00Z">
        <w:r w:rsidRPr="002857AD">
          <w:t xml:space="preserve">      tags:</w:t>
        </w:r>
      </w:ins>
    </w:p>
    <w:p w14:paraId="146D894A" w14:textId="77777777" w:rsidR="002354EF" w:rsidRPr="002857AD" w:rsidRDefault="002354EF" w:rsidP="002354EF">
      <w:pPr>
        <w:pStyle w:val="PL"/>
        <w:rPr>
          <w:ins w:id="215" w:author="Bruno Landais" w:date="2019-03-20T17:26:00Z"/>
        </w:rPr>
      </w:pPr>
      <w:ins w:id="216" w:author="Bruno Landais" w:date="2019-03-20T17:26:00Z">
        <w:r w:rsidRPr="002857AD">
          <w:t xml:space="preserve">        - NF Instances (Store)</w:t>
        </w:r>
      </w:ins>
    </w:p>
    <w:p w14:paraId="61EC2ADB" w14:textId="77777777" w:rsidR="002354EF" w:rsidRPr="0059086B" w:rsidRDefault="002354EF" w:rsidP="002354EF">
      <w:pPr>
        <w:pStyle w:val="PL"/>
        <w:rPr>
          <w:ins w:id="217" w:author="Bruno Landais" w:date="2019-03-20T17:26:00Z"/>
        </w:rPr>
      </w:pPr>
      <w:ins w:id="218" w:author="Bruno Landais" w:date="2019-03-20T17:26:00Z">
        <w:r w:rsidRPr="0059086B">
          <w:t xml:space="preserve">      responses:</w:t>
        </w:r>
      </w:ins>
    </w:p>
    <w:p w14:paraId="04AEB02D" w14:textId="77777777" w:rsidR="002354EF" w:rsidRPr="0059086B" w:rsidRDefault="002354EF" w:rsidP="002354EF">
      <w:pPr>
        <w:pStyle w:val="PL"/>
        <w:rPr>
          <w:ins w:id="219" w:author="Bruno Landais" w:date="2019-03-20T17:27:00Z"/>
        </w:rPr>
      </w:pPr>
      <w:ins w:id="220" w:author="Bruno Landais" w:date="2019-03-20T17:27:00Z">
        <w:r w:rsidRPr="0059086B">
          <w:t xml:space="preserve">        '200':</w:t>
        </w:r>
      </w:ins>
    </w:p>
    <w:p w14:paraId="3CA96E1D" w14:textId="31C02CE8" w:rsidR="002354EF" w:rsidRPr="0059086B" w:rsidRDefault="002354EF" w:rsidP="002354EF">
      <w:pPr>
        <w:pStyle w:val="PL"/>
        <w:rPr>
          <w:ins w:id="221" w:author="Bruno Landais" w:date="2019-03-20T17:42:00Z"/>
        </w:rPr>
      </w:pPr>
      <w:ins w:id="222" w:author="Bruno Landais" w:date="2019-03-20T17:27:00Z">
        <w:r w:rsidRPr="0059086B">
          <w:t xml:space="preserve">          description: OK</w:t>
        </w:r>
      </w:ins>
    </w:p>
    <w:p w14:paraId="502AD4B4" w14:textId="77777777" w:rsidR="001D169B" w:rsidRPr="002857AD" w:rsidRDefault="001D169B" w:rsidP="001D169B">
      <w:pPr>
        <w:pStyle w:val="PL"/>
        <w:rPr>
          <w:ins w:id="223" w:author="Bruno Landais" w:date="2019-03-20T17:42:00Z"/>
          <w:lang w:val="en-US"/>
        </w:rPr>
      </w:pPr>
      <w:ins w:id="224" w:author="Bruno Landais" w:date="2019-03-20T17:42:00Z">
        <w:r w:rsidRPr="002857AD">
          <w:rPr>
            <w:lang w:val="en-US"/>
          </w:rPr>
          <w:t xml:space="preserve">          headers:</w:t>
        </w:r>
      </w:ins>
    </w:p>
    <w:p w14:paraId="162ECE2B" w14:textId="1C0F1D04" w:rsidR="001D169B" w:rsidRPr="002857AD" w:rsidRDefault="001D169B" w:rsidP="001D169B">
      <w:pPr>
        <w:pStyle w:val="PL"/>
        <w:rPr>
          <w:ins w:id="225" w:author="Bruno Landais" w:date="2019-03-20T17:42:00Z"/>
          <w:lang w:val="en-US"/>
        </w:rPr>
      </w:pPr>
      <w:ins w:id="226" w:author="Bruno Landais" w:date="2019-03-20T17:42:00Z">
        <w:r w:rsidRPr="002857AD">
          <w:rPr>
            <w:lang w:val="en-US"/>
          </w:rPr>
          <w:t xml:space="preserve">            </w:t>
        </w:r>
        <w:r>
          <w:rPr>
            <w:lang w:val="en-US"/>
          </w:rPr>
          <w:t>Accept-Encoding</w:t>
        </w:r>
        <w:r w:rsidRPr="002857AD">
          <w:rPr>
            <w:lang w:val="en-US"/>
          </w:rPr>
          <w:t>:</w:t>
        </w:r>
      </w:ins>
    </w:p>
    <w:p w14:paraId="1CA7F3C2" w14:textId="70167A8B" w:rsidR="001D169B" w:rsidRPr="002857AD" w:rsidRDefault="001D169B" w:rsidP="001D169B">
      <w:pPr>
        <w:pStyle w:val="PL"/>
        <w:rPr>
          <w:ins w:id="227" w:author="Bruno Landais" w:date="2019-03-20T17:42:00Z"/>
          <w:lang w:val="en-US"/>
        </w:rPr>
      </w:pPr>
      <w:ins w:id="228" w:author="Bruno Landais" w:date="2019-03-20T17:42:00Z">
        <w:r w:rsidRPr="002857AD">
          <w:rPr>
            <w:lang w:val="en-US"/>
          </w:rPr>
          <w:t xml:space="preserve">              description: </w:t>
        </w:r>
        <w:r>
          <w:rPr>
            <w:lang w:val="en-US"/>
          </w:rPr>
          <w:t>Accept-Encoding</w:t>
        </w:r>
        <w:r w:rsidRPr="002857AD">
          <w:rPr>
            <w:lang w:val="en-US"/>
          </w:rPr>
          <w:t>, described in IETF RFC 7</w:t>
        </w:r>
      </w:ins>
      <w:ins w:id="229" w:author="Bruno Landais" w:date="2019-03-20T17:43:00Z">
        <w:r>
          <w:rPr>
            <w:lang w:val="en-US"/>
          </w:rPr>
          <w:t>694</w:t>
        </w:r>
      </w:ins>
    </w:p>
    <w:p w14:paraId="723F0C6D" w14:textId="77777777" w:rsidR="001D169B" w:rsidRPr="002857AD" w:rsidRDefault="001D169B" w:rsidP="001D169B">
      <w:pPr>
        <w:pStyle w:val="PL"/>
        <w:rPr>
          <w:ins w:id="230" w:author="Bruno Landais" w:date="2019-03-20T17:42:00Z"/>
          <w:lang w:val="en-US"/>
        </w:rPr>
      </w:pPr>
      <w:ins w:id="231" w:author="Bruno Landais" w:date="2019-03-20T17:42:00Z">
        <w:r w:rsidRPr="002857AD">
          <w:rPr>
            <w:lang w:val="en-US"/>
          </w:rPr>
          <w:t xml:space="preserve">              schema:</w:t>
        </w:r>
      </w:ins>
    </w:p>
    <w:p w14:paraId="3487934E" w14:textId="2B928835" w:rsidR="001D169B" w:rsidRPr="001D169B" w:rsidRDefault="001D169B" w:rsidP="002354EF">
      <w:pPr>
        <w:pStyle w:val="PL"/>
        <w:rPr>
          <w:ins w:id="232" w:author="Bruno Landais" w:date="2019-03-20T17:27:00Z"/>
          <w:lang w:val="en-US"/>
          <w:rPrChange w:id="233" w:author="Bruno Landais" w:date="2019-03-20T17:43:00Z">
            <w:rPr>
              <w:ins w:id="234" w:author="Bruno Landais" w:date="2019-03-20T17:27:00Z"/>
              <w:lang w:val="fr-FR"/>
            </w:rPr>
          </w:rPrChange>
        </w:rPr>
      </w:pPr>
      <w:ins w:id="235" w:author="Bruno Landais" w:date="2019-03-20T17:42:00Z">
        <w:r w:rsidRPr="002857AD">
          <w:rPr>
            <w:lang w:val="en-US"/>
          </w:rPr>
          <w:t xml:space="preserve">                type: string</w:t>
        </w:r>
      </w:ins>
    </w:p>
    <w:p w14:paraId="38285A33" w14:textId="77777777" w:rsidR="002354EF" w:rsidRPr="002857AD" w:rsidRDefault="002354EF" w:rsidP="002354EF">
      <w:pPr>
        <w:pStyle w:val="PL"/>
        <w:rPr>
          <w:ins w:id="236" w:author="Bruno Landais" w:date="2019-03-20T17:26:00Z"/>
          <w:lang w:val="en-US"/>
        </w:rPr>
      </w:pPr>
      <w:ins w:id="237" w:author="Bruno Landais" w:date="2019-03-20T17:26:00Z">
        <w:r w:rsidRPr="002857AD">
          <w:t xml:space="preserve">        </w:t>
        </w:r>
        <w:r w:rsidRPr="002857AD">
          <w:rPr>
            <w:lang w:val="en-US"/>
          </w:rPr>
          <w:t>'400':</w:t>
        </w:r>
      </w:ins>
    </w:p>
    <w:p w14:paraId="7F191863" w14:textId="77777777" w:rsidR="002354EF" w:rsidRPr="002857AD" w:rsidRDefault="002354EF" w:rsidP="002354EF">
      <w:pPr>
        <w:pStyle w:val="PL"/>
        <w:rPr>
          <w:ins w:id="238" w:author="Bruno Landais" w:date="2019-03-20T17:26:00Z"/>
          <w:lang w:val="en-US"/>
        </w:rPr>
      </w:pPr>
      <w:ins w:id="239" w:author="Bruno Landais" w:date="2019-03-20T17:26:00Z">
        <w:r w:rsidRPr="002857AD">
          <w:rPr>
            <w:lang w:val="en-US"/>
          </w:rPr>
          <w:t xml:space="preserve">          $ref: 'TS29571_CommonData.yaml#/components/responses/400'</w:t>
        </w:r>
      </w:ins>
    </w:p>
    <w:p w14:paraId="25901C4C" w14:textId="77777777" w:rsidR="002354EF" w:rsidRPr="002857AD" w:rsidRDefault="002354EF" w:rsidP="002354EF">
      <w:pPr>
        <w:pStyle w:val="PL"/>
        <w:rPr>
          <w:ins w:id="240" w:author="Bruno Landais" w:date="2019-03-20T17:26:00Z"/>
          <w:lang w:val="en-US"/>
        </w:rPr>
      </w:pPr>
      <w:ins w:id="241" w:author="Bruno Landais" w:date="2019-03-20T17:26:00Z">
        <w:r w:rsidRPr="002857AD">
          <w:rPr>
            <w:lang w:val="en-US"/>
          </w:rPr>
          <w:t xml:space="preserve">        '404':</w:t>
        </w:r>
      </w:ins>
    </w:p>
    <w:p w14:paraId="249A469C" w14:textId="77777777" w:rsidR="002354EF" w:rsidRPr="002857AD" w:rsidRDefault="002354EF" w:rsidP="002354EF">
      <w:pPr>
        <w:pStyle w:val="PL"/>
        <w:rPr>
          <w:ins w:id="242" w:author="Bruno Landais" w:date="2019-03-20T17:26:00Z"/>
          <w:lang w:val="en-US"/>
        </w:rPr>
      </w:pPr>
      <w:ins w:id="243" w:author="Bruno Landais" w:date="2019-03-20T17:26:00Z">
        <w:r w:rsidRPr="002857AD">
          <w:rPr>
            <w:lang w:val="en-US"/>
          </w:rPr>
          <w:t xml:space="preserve">          $ref: 'TS29571_CommonData.yaml#/components/responses/404'</w:t>
        </w:r>
      </w:ins>
    </w:p>
    <w:p w14:paraId="4D938E96" w14:textId="41AF2856" w:rsidR="002354EF" w:rsidRPr="002857AD" w:rsidRDefault="002354EF" w:rsidP="002354EF">
      <w:pPr>
        <w:pStyle w:val="PL"/>
        <w:rPr>
          <w:ins w:id="244" w:author="Bruno Landais" w:date="2019-03-20T17:26:00Z"/>
          <w:lang w:val="en-US"/>
        </w:rPr>
      </w:pPr>
      <w:ins w:id="245" w:author="Bruno Landais" w:date="2019-03-20T17:26:00Z">
        <w:r w:rsidRPr="002857AD">
          <w:rPr>
            <w:lang w:val="en-US"/>
          </w:rPr>
          <w:t xml:space="preserve">        '4</w:t>
        </w:r>
      </w:ins>
      <w:ins w:id="246" w:author="Bruno Landais" w:date="2019-03-20T17:28:00Z">
        <w:r>
          <w:rPr>
            <w:lang w:val="en-US"/>
          </w:rPr>
          <w:t>05</w:t>
        </w:r>
      </w:ins>
      <w:ins w:id="247" w:author="Bruno Landais" w:date="2019-03-20T17:26:00Z">
        <w:r w:rsidRPr="002857AD">
          <w:rPr>
            <w:lang w:val="en-US"/>
          </w:rPr>
          <w:t>':</w:t>
        </w:r>
      </w:ins>
    </w:p>
    <w:p w14:paraId="30D1E802" w14:textId="4B092071" w:rsidR="002354EF" w:rsidRPr="002857AD" w:rsidRDefault="002354EF" w:rsidP="002354EF">
      <w:pPr>
        <w:pStyle w:val="PL"/>
        <w:rPr>
          <w:ins w:id="248" w:author="Bruno Landais" w:date="2019-03-20T17:26:00Z"/>
          <w:lang w:val="en-US"/>
        </w:rPr>
      </w:pPr>
      <w:ins w:id="249" w:author="Bruno Landais" w:date="2019-03-20T17:26:00Z">
        <w:r w:rsidRPr="002857AD">
          <w:rPr>
            <w:lang w:val="en-US"/>
          </w:rPr>
          <w:t xml:space="preserve">          $ref: 'TS29571_CommonData.yaml#/components/responses/4</w:t>
        </w:r>
      </w:ins>
      <w:ins w:id="250" w:author="Bruno Landais" w:date="2019-03-20T17:28:00Z">
        <w:r>
          <w:rPr>
            <w:lang w:val="en-US"/>
          </w:rPr>
          <w:t>05</w:t>
        </w:r>
      </w:ins>
      <w:ins w:id="251" w:author="Bruno Landais" w:date="2019-03-20T17:26:00Z">
        <w:r w:rsidRPr="002857AD">
          <w:rPr>
            <w:lang w:val="en-US"/>
          </w:rPr>
          <w:t>'</w:t>
        </w:r>
      </w:ins>
    </w:p>
    <w:p w14:paraId="7FBE748E" w14:textId="4DD481A6" w:rsidR="002354EF" w:rsidRPr="002857AD" w:rsidRDefault="002354EF" w:rsidP="002354EF">
      <w:pPr>
        <w:pStyle w:val="PL"/>
        <w:rPr>
          <w:ins w:id="252" w:author="Bruno Landais" w:date="2019-03-20T17:26:00Z"/>
          <w:lang w:val="en-US"/>
        </w:rPr>
      </w:pPr>
      <w:ins w:id="253" w:author="Bruno Landais" w:date="2019-03-20T17:26:00Z">
        <w:r w:rsidRPr="002857AD">
          <w:rPr>
            <w:lang w:val="en-US"/>
          </w:rPr>
          <w:t xml:space="preserve">        '4</w:t>
        </w:r>
      </w:ins>
      <w:ins w:id="254" w:author="Bruno Landais" w:date="2019-03-20T17:28:00Z">
        <w:r>
          <w:rPr>
            <w:lang w:val="en-US"/>
          </w:rPr>
          <w:t>29</w:t>
        </w:r>
      </w:ins>
      <w:ins w:id="255" w:author="Bruno Landais" w:date="2019-03-20T17:26:00Z">
        <w:r w:rsidRPr="002857AD">
          <w:rPr>
            <w:lang w:val="en-US"/>
          </w:rPr>
          <w:t>':</w:t>
        </w:r>
      </w:ins>
    </w:p>
    <w:p w14:paraId="488A7800" w14:textId="043139B5" w:rsidR="002354EF" w:rsidRPr="002857AD" w:rsidRDefault="002354EF" w:rsidP="002354EF">
      <w:pPr>
        <w:pStyle w:val="PL"/>
        <w:rPr>
          <w:ins w:id="256" w:author="Bruno Landais" w:date="2019-03-20T17:26:00Z"/>
          <w:lang w:val="en-US"/>
        </w:rPr>
      </w:pPr>
      <w:ins w:id="257" w:author="Bruno Landais" w:date="2019-03-20T17:26:00Z">
        <w:r w:rsidRPr="002857AD">
          <w:rPr>
            <w:lang w:val="en-US"/>
          </w:rPr>
          <w:t xml:space="preserve">          $ref: 'TS29571_CommonData.yaml#/components/responses/4</w:t>
        </w:r>
      </w:ins>
      <w:ins w:id="258" w:author="Bruno Landais" w:date="2019-03-20T17:28:00Z">
        <w:r>
          <w:rPr>
            <w:lang w:val="en-US"/>
          </w:rPr>
          <w:t>29</w:t>
        </w:r>
      </w:ins>
      <w:ins w:id="259" w:author="Bruno Landais" w:date="2019-03-20T17:26:00Z">
        <w:r w:rsidRPr="002857AD">
          <w:rPr>
            <w:lang w:val="en-US"/>
          </w:rPr>
          <w:t>'</w:t>
        </w:r>
      </w:ins>
    </w:p>
    <w:p w14:paraId="2AB90B62" w14:textId="77777777" w:rsidR="002354EF" w:rsidRPr="002857AD" w:rsidRDefault="002354EF" w:rsidP="002354EF">
      <w:pPr>
        <w:pStyle w:val="PL"/>
        <w:rPr>
          <w:ins w:id="260" w:author="Bruno Landais" w:date="2019-03-20T17:26:00Z"/>
          <w:lang w:val="en-US"/>
        </w:rPr>
      </w:pPr>
      <w:ins w:id="261" w:author="Bruno Landais" w:date="2019-03-20T17:26:00Z">
        <w:r w:rsidRPr="002857AD">
          <w:rPr>
            <w:lang w:val="en-US"/>
          </w:rPr>
          <w:t xml:space="preserve">        '500':</w:t>
        </w:r>
      </w:ins>
    </w:p>
    <w:p w14:paraId="17F66D2B" w14:textId="77777777" w:rsidR="002354EF" w:rsidRPr="002857AD" w:rsidRDefault="002354EF" w:rsidP="002354EF">
      <w:pPr>
        <w:pStyle w:val="PL"/>
        <w:rPr>
          <w:ins w:id="262" w:author="Bruno Landais" w:date="2019-03-20T17:26:00Z"/>
          <w:lang w:val="en-US"/>
        </w:rPr>
      </w:pPr>
      <w:ins w:id="263" w:author="Bruno Landais" w:date="2019-03-20T17:26:00Z">
        <w:r w:rsidRPr="002857AD">
          <w:rPr>
            <w:lang w:val="en-US"/>
          </w:rPr>
          <w:t xml:space="preserve">          $ref: 'TS29571_CommonData.yaml#/components/responses/500'</w:t>
        </w:r>
      </w:ins>
    </w:p>
    <w:p w14:paraId="63C6D7CC" w14:textId="77777777" w:rsidR="002354EF" w:rsidRPr="002857AD" w:rsidRDefault="002354EF" w:rsidP="002354EF">
      <w:pPr>
        <w:pStyle w:val="PL"/>
        <w:rPr>
          <w:ins w:id="264" w:author="Bruno Landais" w:date="2019-03-20T17:26:00Z"/>
          <w:lang w:val="en-US"/>
        </w:rPr>
      </w:pPr>
      <w:ins w:id="265" w:author="Bruno Landais" w:date="2019-03-20T17:26:00Z">
        <w:r w:rsidRPr="002857AD">
          <w:rPr>
            <w:lang w:val="en-US"/>
          </w:rPr>
          <w:t xml:space="preserve">        '501':</w:t>
        </w:r>
      </w:ins>
    </w:p>
    <w:p w14:paraId="5E518A65" w14:textId="77777777" w:rsidR="002354EF" w:rsidRPr="002857AD" w:rsidRDefault="002354EF" w:rsidP="002354EF">
      <w:pPr>
        <w:pStyle w:val="PL"/>
        <w:rPr>
          <w:ins w:id="266" w:author="Bruno Landais" w:date="2019-03-20T17:26:00Z"/>
          <w:lang w:val="en-US"/>
        </w:rPr>
      </w:pPr>
      <w:ins w:id="267" w:author="Bruno Landais" w:date="2019-03-20T17:26:00Z">
        <w:r w:rsidRPr="002857AD">
          <w:rPr>
            <w:lang w:val="en-US"/>
          </w:rPr>
          <w:t xml:space="preserve">          $ref: 'TS29571_CommonData.yaml#/components/responses/501'</w:t>
        </w:r>
      </w:ins>
    </w:p>
    <w:p w14:paraId="793723FF" w14:textId="77777777" w:rsidR="002354EF" w:rsidRPr="002857AD" w:rsidRDefault="002354EF" w:rsidP="002354EF">
      <w:pPr>
        <w:pStyle w:val="PL"/>
        <w:rPr>
          <w:ins w:id="268" w:author="Bruno Landais" w:date="2019-03-20T17:26:00Z"/>
          <w:lang w:val="en-US"/>
        </w:rPr>
      </w:pPr>
      <w:ins w:id="269" w:author="Bruno Landais" w:date="2019-03-20T17:26:00Z">
        <w:r w:rsidRPr="002857AD">
          <w:rPr>
            <w:lang w:val="en-US"/>
          </w:rPr>
          <w:t xml:space="preserve">        '503':</w:t>
        </w:r>
      </w:ins>
    </w:p>
    <w:p w14:paraId="536CEFA3" w14:textId="77777777" w:rsidR="002354EF" w:rsidRPr="002857AD" w:rsidRDefault="002354EF" w:rsidP="002354EF">
      <w:pPr>
        <w:pStyle w:val="PL"/>
        <w:rPr>
          <w:ins w:id="270" w:author="Bruno Landais" w:date="2019-03-20T17:26:00Z"/>
        </w:rPr>
      </w:pPr>
      <w:ins w:id="271" w:author="Bruno Landais" w:date="2019-03-20T17:26:00Z">
        <w:r w:rsidRPr="002857AD">
          <w:rPr>
            <w:lang w:val="en-US"/>
          </w:rPr>
          <w:t xml:space="preserve">          $ref: 'TS29571_CommonData.yaml#/components/responses/503'</w:t>
        </w:r>
      </w:ins>
    </w:p>
    <w:p w14:paraId="15321FC0" w14:textId="77777777" w:rsidR="002354EF" w:rsidRPr="002857AD" w:rsidRDefault="002354EF" w:rsidP="002354EF">
      <w:pPr>
        <w:pStyle w:val="PL"/>
        <w:rPr>
          <w:ins w:id="272" w:author="Bruno Landais" w:date="2019-03-20T17:26:00Z"/>
        </w:rPr>
      </w:pPr>
      <w:ins w:id="273" w:author="Bruno Landais" w:date="2019-03-20T17:26:00Z">
        <w:r w:rsidRPr="002857AD">
          <w:t xml:space="preserve">        default:</w:t>
        </w:r>
      </w:ins>
    </w:p>
    <w:p w14:paraId="3EF8D2EE" w14:textId="77777777" w:rsidR="002354EF" w:rsidRPr="002857AD" w:rsidRDefault="002354EF" w:rsidP="002354EF">
      <w:pPr>
        <w:pStyle w:val="PL"/>
        <w:rPr>
          <w:ins w:id="274" w:author="Bruno Landais" w:date="2019-03-20T17:26:00Z"/>
        </w:rPr>
      </w:pPr>
      <w:ins w:id="275" w:author="Bruno Landais" w:date="2019-03-20T17:26:00Z">
        <w:r w:rsidRPr="002857AD">
          <w:rPr>
            <w:lang w:val="en-US"/>
          </w:rPr>
          <w:t xml:space="preserve">          $ref: 'TS29571_CommonData.yaml#/components/responses/default'</w:t>
        </w:r>
      </w:ins>
    </w:p>
    <w:p w14:paraId="0E1B40AE" w14:textId="141E42DD" w:rsidR="004B702F" w:rsidRDefault="004B702F">
      <w:pPr>
        <w:rPr>
          <w:noProof/>
        </w:rPr>
      </w:pPr>
    </w:p>
    <w:p w14:paraId="67F7D7F9" w14:textId="093E62FA" w:rsidR="0025446E" w:rsidRDefault="0025446E" w:rsidP="0025446E">
      <w:pPr>
        <w:pStyle w:val="PL"/>
      </w:pPr>
      <w:r>
        <w:t>[…]</w:t>
      </w:r>
    </w:p>
    <w:p w14:paraId="3967C32C" w14:textId="77777777" w:rsidR="0025446E" w:rsidRDefault="0025446E" w:rsidP="0025446E">
      <w:pPr>
        <w:pStyle w:val="PL"/>
      </w:pPr>
    </w:p>
    <w:p w14:paraId="1AA0E37C" w14:textId="77777777" w:rsidR="004B702F" w:rsidRPr="002857AD" w:rsidRDefault="004B702F" w:rsidP="004B702F">
      <w:pPr>
        <w:pStyle w:val="PL"/>
      </w:pPr>
      <w:r w:rsidRPr="002857AD">
        <w:t xml:space="preserve">  /nf-instances/{nfInstanceID}:</w:t>
      </w:r>
    </w:p>
    <w:p w14:paraId="2943BD6D" w14:textId="77777777" w:rsidR="004B702F" w:rsidRPr="002857AD" w:rsidRDefault="004B702F" w:rsidP="004B702F">
      <w:pPr>
        <w:pStyle w:val="PL"/>
      </w:pPr>
      <w:r w:rsidRPr="002857AD">
        <w:t xml:space="preserve">    get:</w:t>
      </w:r>
    </w:p>
    <w:p w14:paraId="26C6CCF9" w14:textId="77777777" w:rsidR="004B702F" w:rsidRPr="002857AD" w:rsidRDefault="004B702F" w:rsidP="004B702F">
      <w:pPr>
        <w:pStyle w:val="PL"/>
      </w:pPr>
      <w:r w:rsidRPr="002857AD">
        <w:t xml:space="preserve">      summary: Read the profile of a given NF Instance</w:t>
      </w:r>
    </w:p>
    <w:p w14:paraId="33B24626" w14:textId="77777777" w:rsidR="004B702F" w:rsidRPr="002857AD" w:rsidRDefault="004B702F" w:rsidP="004B702F">
      <w:pPr>
        <w:pStyle w:val="PL"/>
      </w:pPr>
      <w:r w:rsidRPr="002857AD">
        <w:t xml:space="preserve">      operationId: GetNFInstance</w:t>
      </w:r>
    </w:p>
    <w:p w14:paraId="5939E38A" w14:textId="77777777" w:rsidR="004B702F" w:rsidRPr="002857AD" w:rsidRDefault="004B702F" w:rsidP="004B702F">
      <w:pPr>
        <w:pStyle w:val="PL"/>
      </w:pPr>
      <w:r w:rsidRPr="002857AD">
        <w:t xml:space="preserve">      tags:</w:t>
      </w:r>
    </w:p>
    <w:p w14:paraId="1CDB06C4" w14:textId="77777777" w:rsidR="004B702F" w:rsidRPr="002857AD" w:rsidRDefault="004B702F" w:rsidP="004B702F">
      <w:pPr>
        <w:pStyle w:val="PL"/>
      </w:pPr>
      <w:r w:rsidRPr="002857AD">
        <w:t xml:space="preserve">        - NF Instance ID (Document)</w:t>
      </w:r>
    </w:p>
    <w:p w14:paraId="199F5AAF" w14:textId="77777777" w:rsidR="004B702F" w:rsidRPr="002857AD" w:rsidRDefault="004B702F" w:rsidP="004B702F">
      <w:pPr>
        <w:pStyle w:val="PL"/>
      </w:pPr>
      <w:r w:rsidRPr="002857AD">
        <w:lastRenderedPageBreak/>
        <w:t xml:space="preserve">      parameters:</w:t>
      </w:r>
    </w:p>
    <w:p w14:paraId="11669803" w14:textId="77777777" w:rsidR="004B702F" w:rsidRPr="002857AD" w:rsidRDefault="004B702F" w:rsidP="004B702F">
      <w:pPr>
        <w:pStyle w:val="PL"/>
      </w:pPr>
      <w:r w:rsidRPr="002857AD">
        <w:t xml:space="preserve">        - name: nfInstanceID</w:t>
      </w:r>
    </w:p>
    <w:p w14:paraId="27E2538E" w14:textId="77777777" w:rsidR="004B702F" w:rsidRPr="002857AD" w:rsidRDefault="004B702F" w:rsidP="004B702F">
      <w:pPr>
        <w:pStyle w:val="PL"/>
      </w:pPr>
      <w:r w:rsidRPr="002857AD">
        <w:t xml:space="preserve">          in: path</w:t>
      </w:r>
    </w:p>
    <w:p w14:paraId="30AC255C" w14:textId="77777777" w:rsidR="004B702F" w:rsidRPr="002857AD" w:rsidRDefault="004B702F" w:rsidP="004B702F">
      <w:pPr>
        <w:pStyle w:val="PL"/>
      </w:pPr>
      <w:r w:rsidRPr="002857AD">
        <w:t xml:space="preserve">          description: Unique ID of the NF Instance</w:t>
      </w:r>
    </w:p>
    <w:p w14:paraId="57220BCB" w14:textId="77777777" w:rsidR="004B702F" w:rsidRPr="002857AD" w:rsidRDefault="004B702F" w:rsidP="004B702F">
      <w:pPr>
        <w:pStyle w:val="PL"/>
      </w:pPr>
      <w:r w:rsidRPr="002857AD">
        <w:t xml:space="preserve">          required: true</w:t>
      </w:r>
    </w:p>
    <w:p w14:paraId="502B4EA0" w14:textId="77777777" w:rsidR="004B702F" w:rsidRPr="002857AD" w:rsidRDefault="004B702F" w:rsidP="004B702F">
      <w:pPr>
        <w:pStyle w:val="PL"/>
      </w:pPr>
      <w:r w:rsidRPr="002857AD">
        <w:t xml:space="preserve">          schema:</w:t>
      </w:r>
    </w:p>
    <w:p w14:paraId="28742ED6" w14:textId="77777777" w:rsidR="004B702F" w:rsidRPr="002857AD" w:rsidRDefault="004B702F" w:rsidP="004B702F">
      <w:pPr>
        <w:pStyle w:val="PL"/>
      </w:pPr>
      <w:r w:rsidRPr="002857AD">
        <w:t xml:space="preserve">            $ref: 'TS29571_CommonData.yaml#/components/schemas/NfInstanceId'</w:t>
      </w:r>
    </w:p>
    <w:p w14:paraId="0C359200" w14:textId="77777777" w:rsidR="004B702F" w:rsidRPr="002857AD" w:rsidRDefault="004B702F" w:rsidP="004B702F">
      <w:pPr>
        <w:pStyle w:val="PL"/>
      </w:pPr>
      <w:r w:rsidRPr="002857AD">
        <w:t xml:space="preserve">      responses:</w:t>
      </w:r>
    </w:p>
    <w:p w14:paraId="7E2EBDB2" w14:textId="77777777" w:rsidR="004B702F" w:rsidRPr="002857AD" w:rsidRDefault="004B702F" w:rsidP="004B702F">
      <w:pPr>
        <w:pStyle w:val="PL"/>
      </w:pPr>
      <w:r w:rsidRPr="002857AD">
        <w:t xml:space="preserve">        '200':</w:t>
      </w:r>
    </w:p>
    <w:p w14:paraId="6230629A" w14:textId="77777777" w:rsidR="004B702F" w:rsidRPr="002857AD" w:rsidRDefault="004B702F" w:rsidP="004B702F">
      <w:pPr>
        <w:pStyle w:val="PL"/>
      </w:pPr>
      <w:r w:rsidRPr="002857AD">
        <w:t xml:space="preserve">          description: Expected response to a valid request</w:t>
      </w:r>
    </w:p>
    <w:p w14:paraId="7543A168" w14:textId="77777777" w:rsidR="004B702F" w:rsidRPr="002857AD" w:rsidRDefault="004B702F" w:rsidP="004B702F">
      <w:pPr>
        <w:pStyle w:val="PL"/>
      </w:pPr>
      <w:r w:rsidRPr="002857AD">
        <w:t xml:space="preserve">          content:</w:t>
      </w:r>
    </w:p>
    <w:p w14:paraId="3E940F76" w14:textId="77777777" w:rsidR="004B702F" w:rsidRPr="002857AD" w:rsidRDefault="004B702F" w:rsidP="004B702F">
      <w:pPr>
        <w:pStyle w:val="PL"/>
      </w:pPr>
      <w:r w:rsidRPr="002857AD">
        <w:t xml:space="preserve">            application/json:</w:t>
      </w:r>
    </w:p>
    <w:p w14:paraId="5122054C" w14:textId="77777777" w:rsidR="004B702F" w:rsidRPr="002857AD" w:rsidRDefault="004B702F" w:rsidP="004B702F">
      <w:pPr>
        <w:pStyle w:val="PL"/>
      </w:pPr>
      <w:r w:rsidRPr="002857AD">
        <w:t xml:space="preserve">              schema:</w:t>
      </w:r>
    </w:p>
    <w:p w14:paraId="21320FE0" w14:textId="77777777" w:rsidR="004B702F" w:rsidRPr="002857AD" w:rsidRDefault="004B702F" w:rsidP="004B702F">
      <w:pPr>
        <w:pStyle w:val="PL"/>
      </w:pPr>
      <w:r w:rsidRPr="002857AD">
        <w:t xml:space="preserve">                $ref: '#/components/schemas/NFProfile'</w:t>
      </w:r>
    </w:p>
    <w:p w14:paraId="1897C0FF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10D3A818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22E44FB3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2BD25B99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4010C0B1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5DBD2469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3C2AAF61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4C96F0E8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55A4D7DC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2FF9FC1F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244A0C00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47BB3491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73DC6CF9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6A4D858A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3B08ED5A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608676F3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218E3FA4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692C379D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14:paraId="605E7559" w14:textId="77777777" w:rsidR="004B702F" w:rsidRPr="002857AD" w:rsidRDefault="004B702F" w:rsidP="004B702F">
      <w:pPr>
        <w:pStyle w:val="PL"/>
      </w:pPr>
      <w:r w:rsidRPr="002857AD">
        <w:t xml:space="preserve">        default:</w:t>
      </w:r>
    </w:p>
    <w:p w14:paraId="22C8C614" w14:textId="77777777" w:rsidR="004B702F" w:rsidRPr="002857AD" w:rsidRDefault="004B702F" w:rsidP="004B702F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14:paraId="0B63B294" w14:textId="77777777" w:rsidR="004B702F" w:rsidRPr="002857AD" w:rsidRDefault="004B702F" w:rsidP="004B702F">
      <w:pPr>
        <w:pStyle w:val="PL"/>
      </w:pPr>
      <w:r w:rsidRPr="002857AD">
        <w:t xml:space="preserve">    put:</w:t>
      </w:r>
    </w:p>
    <w:p w14:paraId="0AC68BEB" w14:textId="77777777" w:rsidR="004B702F" w:rsidRPr="002857AD" w:rsidRDefault="004B702F" w:rsidP="004B702F">
      <w:pPr>
        <w:pStyle w:val="PL"/>
      </w:pPr>
      <w:r w:rsidRPr="002857AD">
        <w:t xml:space="preserve">      summary: Register a new NF Instance</w:t>
      </w:r>
    </w:p>
    <w:p w14:paraId="7DF27A07" w14:textId="77777777" w:rsidR="004B702F" w:rsidRPr="002857AD" w:rsidRDefault="004B702F" w:rsidP="004B702F">
      <w:pPr>
        <w:pStyle w:val="PL"/>
      </w:pPr>
      <w:r w:rsidRPr="002857AD">
        <w:t xml:space="preserve">      operationId: RegisterNFInstance</w:t>
      </w:r>
    </w:p>
    <w:p w14:paraId="5A405F91" w14:textId="77777777" w:rsidR="004B702F" w:rsidRPr="002857AD" w:rsidRDefault="004B702F" w:rsidP="004B702F">
      <w:pPr>
        <w:pStyle w:val="PL"/>
      </w:pPr>
      <w:r w:rsidRPr="002857AD">
        <w:t xml:space="preserve">      tags:</w:t>
      </w:r>
    </w:p>
    <w:p w14:paraId="729F35C8" w14:textId="77777777" w:rsidR="004B702F" w:rsidRPr="002857AD" w:rsidRDefault="004B702F" w:rsidP="004B702F">
      <w:pPr>
        <w:pStyle w:val="PL"/>
      </w:pPr>
      <w:r w:rsidRPr="002857AD">
        <w:t xml:space="preserve">        - NF Instance ID (Document)</w:t>
      </w:r>
    </w:p>
    <w:p w14:paraId="60DF4060" w14:textId="77777777" w:rsidR="004B702F" w:rsidRPr="002857AD" w:rsidRDefault="004B702F" w:rsidP="004B702F">
      <w:pPr>
        <w:pStyle w:val="PL"/>
      </w:pPr>
      <w:r w:rsidRPr="002857AD">
        <w:t xml:space="preserve">      parameters:</w:t>
      </w:r>
    </w:p>
    <w:p w14:paraId="6FB5937D" w14:textId="77777777" w:rsidR="004B702F" w:rsidRPr="002857AD" w:rsidRDefault="004B702F" w:rsidP="004B702F">
      <w:pPr>
        <w:pStyle w:val="PL"/>
      </w:pPr>
      <w:r w:rsidRPr="002857AD">
        <w:t xml:space="preserve">        - name: nfInstanceID</w:t>
      </w:r>
    </w:p>
    <w:p w14:paraId="23E822D7" w14:textId="77777777" w:rsidR="004B702F" w:rsidRPr="002857AD" w:rsidRDefault="004B702F" w:rsidP="004B702F">
      <w:pPr>
        <w:pStyle w:val="PL"/>
      </w:pPr>
      <w:r w:rsidRPr="002857AD">
        <w:t xml:space="preserve">          in: path</w:t>
      </w:r>
    </w:p>
    <w:p w14:paraId="1B8D5279" w14:textId="77777777" w:rsidR="004B702F" w:rsidRPr="002857AD" w:rsidRDefault="004B702F" w:rsidP="004B702F">
      <w:pPr>
        <w:pStyle w:val="PL"/>
      </w:pPr>
      <w:r w:rsidRPr="002857AD">
        <w:t xml:space="preserve">          required: true</w:t>
      </w:r>
    </w:p>
    <w:p w14:paraId="17A1A08F" w14:textId="77777777" w:rsidR="004B702F" w:rsidRPr="002857AD" w:rsidRDefault="004B702F" w:rsidP="004B702F">
      <w:pPr>
        <w:pStyle w:val="PL"/>
      </w:pPr>
      <w:r w:rsidRPr="002857AD">
        <w:t xml:space="preserve">          description: Unique ID of the NF Instance to register</w:t>
      </w:r>
    </w:p>
    <w:p w14:paraId="2E99550F" w14:textId="77777777" w:rsidR="004B702F" w:rsidRPr="002857AD" w:rsidRDefault="004B702F" w:rsidP="004B702F">
      <w:pPr>
        <w:pStyle w:val="PL"/>
      </w:pPr>
      <w:r w:rsidRPr="002857AD">
        <w:t xml:space="preserve">          schema:</w:t>
      </w:r>
    </w:p>
    <w:p w14:paraId="4B60E263" w14:textId="77777777" w:rsidR="004B702F" w:rsidRPr="002857AD" w:rsidRDefault="004B702F" w:rsidP="004B702F">
      <w:pPr>
        <w:pStyle w:val="PL"/>
      </w:pPr>
      <w:r w:rsidRPr="002857AD">
        <w:t xml:space="preserve">            $ref: 'TS29571_CommonData.yaml#/components/schemas/NfInstanceId'</w:t>
      </w:r>
    </w:p>
    <w:p w14:paraId="5ED9C3CF" w14:textId="77777777" w:rsidR="004B702F" w:rsidRPr="002857AD" w:rsidRDefault="004B702F" w:rsidP="004B702F">
      <w:pPr>
        <w:pStyle w:val="PL"/>
      </w:pPr>
      <w:r w:rsidRPr="002857AD">
        <w:t xml:space="preserve">      requestBody:</w:t>
      </w:r>
    </w:p>
    <w:p w14:paraId="6339BFDA" w14:textId="77777777" w:rsidR="004B702F" w:rsidRPr="002857AD" w:rsidRDefault="004B702F" w:rsidP="004B702F">
      <w:pPr>
        <w:pStyle w:val="PL"/>
      </w:pPr>
      <w:r w:rsidRPr="002857AD">
        <w:t xml:space="preserve">        content:</w:t>
      </w:r>
    </w:p>
    <w:p w14:paraId="3981FE5D" w14:textId="77777777" w:rsidR="004B702F" w:rsidRPr="002857AD" w:rsidRDefault="004B702F" w:rsidP="004B702F">
      <w:pPr>
        <w:pStyle w:val="PL"/>
      </w:pPr>
      <w:r w:rsidRPr="002857AD">
        <w:t xml:space="preserve">          application/json:</w:t>
      </w:r>
    </w:p>
    <w:p w14:paraId="4B080C67" w14:textId="77777777" w:rsidR="004B702F" w:rsidRPr="002857AD" w:rsidRDefault="004B702F" w:rsidP="004B702F">
      <w:pPr>
        <w:pStyle w:val="PL"/>
      </w:pPr>
      <w:r w:rsidRPr="002857AD">
        <w:t xml:space="preserve">            schema:</w:t>
      </w:r>
    </w:p>
    <w:p w14:paraId="0ED0A45C" w14:textId="77777777" w:rsidR="004B702F" w:rsidRPr="002857AD" w:rsidRDefault="004B702F" w:rsidP="004B702F">
      <w:pPr>
        <w:pStyle w:val="PL"/>
      </w:pPr>
      <w:r w:rsidRPr="002857AD">
        <w:t xml:space="preserve">              $ref: '#/components/schemas/NFProfile'</w:t>
      </w:r>
    </w:p>
    <w:p w14:paraId="753E2833" w14:textId="77777777" w:rsidR="004B702F" w:rsidRPr="002857AD" w:rsidRDefault="004B702F" w:rsidP="004B702F">
      <w:pPr>
        <w:pStyle w:val="PL"/>
      </w:pPr>
      <w:r w:rsidRPr="002857AD">
        <w:t xml:space="preserve">        required: true</w:t>
      </w:r>
    </w:p>
    <w:p w14:paraId="6C991101" w14:textId="77777777" w:rsidR="004B702F" w:rsidRPr="00085E44" w:rsidRDefault="004B702F" w:rsidP="004B702F">
      <w:pPr>
        <w:pStyle w:val="PL"/>
        <w:rPr>
          <w:lang w:val="fr-FR"/>
        </w:rPr>
      </w:pPr>
      <w:r w:rsidRPr="002857AD">
        <w:t xml:space="preserve">      </w:t>
      </w:r>
      <w:r w:rsidRPr="00085E44">
        <w:rPr>
          <w:lang w:val="fr-FR"/>
        </w:rPr>
        <w:t>responses:</w:t>
      </w:r>
    </w:p>
    <w:p w14:paraId="472E4388" w14:textId="77777777" w:rsidR="004B702F" w:rsidRPr="00085E44" w:rsidRDefault="004B702F" w:rsidP="004B702F">
      <w:pPr>
        <w:pStyle w:val="PL"/>
        <w:rPr>
          <w:lang w:val="fr-FR"/>
        </w:rPr>
      </w:pPr>
      <w:r w:rsidRPr="00085E44">
        <w:rPr>
          <w:lang w:val="fr-FR"/>
        </w:rPr>
        <w:t xml:space="preserve">        '200':</w:t>
      </w:r>
    </w:p>
    <w:p w14:paraId="54E18F19" w14:textId="77777777" w:rsidR="004B702F" w:rsidRPr="00085E44" w:rsidRDefault="004B702F" w:rsidP="004B702F">
      <w:pPr>
        <w:pStyle w:val="PL"/>
        <w:rPr>
          <w:lang w:val="fr-FR"/>
        </w:rPr>
      </w:pPr>
      <w:r w:rsidRPr="00085E44">
        <w:rPr>
          <w:lang w:val="fr-FR"/>
        </w:rPr>
        <w:t xml:space="preserve">          description: OK (Profile Replacement)</w:t>
      </w:r>
    </w:p>
    <w:p w14:paraId="6C3B91FD" w14:textId="77777777" w:rsidR="004B702F" w:rsidRPr="00085E44" w:rsidRDefault="004B702F" w:rsidP="004B702F">
      <w:pPr>
        <w:pStyle w:val="PL"/>
        <w:rPr>
          <w:lang w:val="fr-FR"/>
        </w:rPr>
      </w:pPr>
      <w:r w:rsidRPr="00085E44">
        <w:rPr>
          <w:lang w:val="fr-FR"/>
        </w:rPr>
        <w:t xml:space="preserve">          content:</w:t>
      </w:r>
    </w:p>
    <w:p w14:paraId="445C83EE" w14:textId="77777777" w:rsidR="004B702F" w:rsidRPr="00085E44" w:rsidRDefault="004B702F" w:rsidP="004B702F">
      <w:pPr>
        <w:pStyle w:val="PL"/>
        <w:rPr>
          <w:lang w:val="fr-FR"/>
        </w:rPr>
      </w:pPr>
      <w:r w:rsidRPr="00085E44">
        <w:rPr>
          <w:lang w:val="fr-FR"/>
        </w:rPr>
        <w:t xml:space="preserve">            application/json:</w:t>
      </w:r>
    </w:p>
    <w:p w14:paraId="2C3E2664" w14:textId="77777777" w:rsidR="004B702F" w:rsidRPr="002857AD" w:rsidRDefault="004B702F" w:rsidP="004B702F">
      <w:pPr>
        <w:pStyle w:val="PL"/>
      </w:pPr>
      <w:r w:rsidRPr="00085E44">
        <w:rPr>
          <w:lang w:val="fr-FR"/>
        </w:rPr>
        <w:t xml:space="preserve">              </w:t>
      </w:r>
      <w:r w:rsidRPr="002857AD">
        <w:t>schema:</w:t>
      </w:r>
    </w:p>
    <w:p w14:paraId="67539781" w14:textId="146D5CDB" w:rsidR="004B702F" w:rsidRDefault="004B702F" w:rsidP="004B702F">
      <w:pPr>
        <w:pStyle w:val="PL"/>
        <w:rPr>
          <w:ins w:id="276" w:author="Bruno Landais" w:date="2019-03-20T17:47:00Z"/>
        </w:rPr>
      </w:pPr>
      <w:r w:rsidRPr="002857AD">
        <w:t xml:space="preserve">                $ref: '#/components/schemas/NFProfile'</w:t>
      </w:r>
    </w:p>
    <w:p w14:paraId="2A4393BB" w14:textId="77777777" w:rsidR="004B702F" w:rsidRDefault="004B702F" w:rsidP="004B702F">
      <w:pPr>
        <w:pStyle w:val="PL"/>
        <w:rPr>
          <w:ins w:id="277" w:author="Bruno Landais" w:date="2019-03-20T17:47:00Z"/>
        </w:rPr>
      </w:pPr>
      <w:ins w:id="278" w:author="Bruno Landais" w:date="2019-03-20T17:47:00Z">
        <w:r>
          <w:t xml:space="preserve">          headers:</w:t>
        </w:r>
      </w:ins>
    </w:p>
    <w:p w14:paraId="49C5DCB0" w14:textId="77777777" w:rsidR="004B702F" w:rsidRDefault="004B702F" w:rsidP="004B702F">
      <w:pPr>
        <w:pStyle w:val="PL"/>
        <w:rPr>
          <w:ins w:id="279" w:author="Bruno Landais" w:date="2019-03-20T17:47:00Z"/>
        </w:rPr>
      </w:pPr>
      <w:ins w:id="280" w:author="Bruno Landais" w:date="2019-03-20T17:47:00Z">
        <w:r>
          <w:t xml:space="preserve">            </w:t>
        </w:r>
        <w:r>
          <w:rPr>
            <w:lang w:val="en-US"/>
          </w:rPr>
          <w:t>Accept-Encoding</w:t>
        </w:r>
        <w:r>
          <w:t>:</w:t>
        </w:r>
      </w:ins>
    </w:p>
    <w:p w14:paraId="46B02A59" w14:textId="77777777" w:rsidR="004B702F" w:rsidRDefault="004B702F" w:rsidP="004B702F">
      <w:pPr>
        <w:pStyle w:val="PL"/>
        <w:rPr>
          <w:ins w:id="281" w:author="Bruno Landais" w:date="2019-03-20T17:47:00Z"/>
        </w:rPr>
      </w:pPr>
      <w:ins w:id="282" w:author="Bruno Landais" w:date="2019-03-20T17:47:00Z">
        <w:r>
          <w:t xml:space="preserve">              description: </w:t>
        </w:r>
        <w:r>
          <w:rPr>
            <w:lang w:val="en-US"/>
          </w:rPr>
          <w:t>Accept-Encoding</w:t>
        </w:r>
        <w:r w:rsidRPr="002857AD">
          <w:rPr>
            <w:lang w:val="en-US"/>
          </w:rPr>
          <w:t>, described in IETF RFC 7</w:t>
        </w:r>
        <w:r>
          <w:rPr>
            <w:lang w:val="en-US"/>
          </w:rPr>
          <w:t>694</w:t>
        </w:r>
      </w:ins>
    </w:p>
    <w:p w14:paraId="6F556D13" w14:textId="77777777" w:rsidR="004B702F" w:rsidRDefault="004B702F" w:rsidP="004B702F">
      <w:pPr>
        <w:pStyle w:val="PL"/>
        <w:rPr>
          <w:ins w:id="283" w:author="Bruno Landais" w:date="2019-03-20T17:47:00Z"/>
        </w:rPr>
      </w:pPr>
      <w:ins w:id="284" w:author="Bruno Landais" w:date="2019-03-20T17:47:00Z">
        <w:r>
          <w:t xml:space="preserve">              schema:</w:t>
        </w:r>
      </w:ins>
    </w:p>
    <w:p w14:paraId="5D289373" w14:textId="7AEC0EB4" w:rsidR="004B702F" w:rsidRPr="002857AD" w:rsidRDefault="004B702F" w:rsidP="004B702F">
      <w:pPr>
        <w:pStyle w:val="PL"/>
      </w:pPr>
      <w:ins w:id="285" w:author="Bruno Landais" w:date="2019-03-20T17:47:00Z">
        <w:r>
          <w:t xml:space="preserve">                type: string</w:t>
        </w:r>
      </w:ins>
    </w:p>
    <w:p w14:paraId="0CE80D27" w14:textId="77777777" w:rsidR="004B702F" w:rsidRPr="002857AD" w:rsidRDefault="004B702F" w:rsidP="004B702F">
      <w:pPr>
        <w:pStyle w:val="PL"/>
      </w:pPr>
      <w:r w:rsidRPr="002857AD">
        <w:t xml:space="preserve">        '201':</w:t>
      </w:r>
    </w:p>
    <w:p w14:paraId="3D4D4A1D" w14:textId="77777777" w:rsidR="004B702F" w:rsidRPr="002857AD" w:rsidRDefault="004B702F" w:rsidP="004B702F">
      <w:pPr>
        <w:pStyle w:val="PL"/>
      </w:pPr>
      <w:r w:rsidRPr="002857AD">
        <w:t xml:space="preserve">          description: Expected response to a valid request</w:t>
      </w:r>
    </w:p>
    <w:p w14:paraId="5921162C" w14:textId="77777777" w:rsidR="004B702F" w:rsidRPr="002857AD" w:rsidRDefault="004B702F" w:rsidP="004B702F">
      <w:pPr>
        <w:pStyle w:val="PL"/>
      </w:pPr>
      <w:r w:rsidRPr="002857AD">
        <w:t xml:space="preserve">          content:</w:t>
      </w:r>
    </w:p>
    <w:p w14:paraId="655C7571" w14:textId="77777777" w:rsidR="004B702F" w:rsidRPr="002857AD" w:rsidRDefault="004B702F" w:rsidP="004B702F">
      <w:pPr>
        <w:pStyle w:val="PL"/>
      </w:pPr>
      <w:r w:rsidRPr="002857AD">
        <w:t xml:space="preserve">            application/json:</w:t>
      </w:r>
    </w:p>
    <w:p w14:paraId="271259A0" w14:textId="77777777" w:rsidR="004B702F" w:rsidRPr="002857AD" w:rsidRDefault="004B702F" w:rsidP="004B702F">
      <w:pPr>
        <w:pStyle w:val="PL"/>
      </w:pPr>
      <w:r w:rsidRPr="002857AD">
        <w:t xml:space="preserve">              schema:</w:t>
      </w:r>
    </w:p>
    <w:p w14:paraId="06052658" w14:textId="77777777" w:rsidR="004B702F" w:rsidRPr="002857AD" w:rsidRDefault="004B702F" w:rsidP="004B702F">
      <w:pPr>
        <w:pStyle w:val="PL"/>
      </w:pPr>
      <w:r w:rsidRPr="002857AD">
        <w:t xml:space="preserve">                $ref: '#/components/schemas/NF</w:t>
      </w:r>
      <w:r>
        <w:t>Profile</w:t>
      </w:r>
      <w:r w:rsidRPr="002857AD">
        <w:t>'</w:t>
      </w:r>
    </w:p>
    <w:p w14:paraId="0E9CC1EF" w14:textId="77777777" w:rsidR="004B702F" w:rsidRDefault="004B702F" w:rsidP="004B702F">
      <w:pPr>
        <w:pStyle w:val="PL"/>
      </w:pPr>
      <w:r>
        <w:t xml:space="preserve">          headers:</w:t>
      </w:r>
    </w:p>
    <w:p w14:paraId="2EC897A3" w14:textId="77777777" w:rsidR="004B702F" w:rsidRDefault="004B702F" w:rsidP="004B702F">
      <w:pPr>
        <w:pStyle w:val="PL"/>
      </w:pPr>
      <w:r>
        <w:t xml:space="preserve">            Location:</w:t>
      </w:r>
    </w:p>
    <w:p w14:paraId="606E0953" w14:textId="77777777" w:rsidR="004B702F" w:rsidRDefault="004B702F" w:rsidP="004B702F">
      <w:pPr>
        <w:pStyle w:val="PL"/>
      </w:pPr>
      <w:r>
        <w:t xml:space="preserve">              description: 'Contains the URI of the newly created resource, according to the structure: {apiRoot}/nnrf-nfm/v1/nf-instances/{nfInstanceId}'</w:t>
      </w:r>
    </w:p>
    <w:p w14:paraId="7868AF6F" w14:textId="77777777" w:rsidR="004B702F" w:rsidRDefault="004B702F" w:rsidP="004B702F">
      <w:pPr>
        <w:pStyle w:val="PL"/>
      </w:pPr>
      <w:r>
        <w:t xml:space="preserve">              required: true</w:t>
      </w:r>
    </w:p>
    <w:p w14:paraId="631F1FF2" w14:textId="77777777" w:rsidR="004B702F" w:rsidRDefault="004B702F" w:rsidP="004B702F">
      <w:pPr>
        <w:pStyle w:val="PL"/>
      </w:pPr>
      <w:r>
        <w:t xml:space="preserve">              schema:</w:t>
      </w:r>
    </w:p>
    <w:p w14:paraId="3C197309" w14:textId="2B375FC5" w:rsidR="004B702F" w:rsidRDefault="004B702F" w:rsidP="004B702F">
      <w:pPr>
        <w:pStyle w:val="PL"/>
        <w:rPr>
          <w:ins w:id="286" w:author="Bruno Landais" w:date="2019-03-20T17:46:00Z"/>
        </w:rPr>
      </w:pPr>
      <w:r>
        <w:t xml:space="preserve">                type: string</w:t>
      </w:r>
    </w:p>
    <w:p w14:paraId="707D2C63" w14:textId="06BBE59A" w:rsidR="004B702F" w:rsidRDefault="004B702F" w:rsidP="004B702F">
      <w:pPr>
        <w:pStyle w:val="PL"/>
        <w:rPr>
          <w:ins w:id="287" w:author="Bruno Landais" w:date="2019-03-20T17:46:00Z"/>
        </w:rPr>
      </w:pPr>
      <w:ins w:id="288" w:author="Bruno Landais" w:date="2019-03-20T17:46:00Z">
        <w:r>
          <w:t xml:space="preserve">            </w:t>
        </w:r>
        <w:r>
          <w:rPr>
            <w:lang w:val="en-US"/>
          </w:rPr>
          <w:t>Accept-Encoding</w:t>
        </w:r>
        <w:r>
          <w:t>:</w:t>
        </w:r>
      </w:ins>
    </w:p>
    <w:p w14:paraId="0D1CC4D5" w14:textId="27710C18" w:rsidR="004B702F" w:rsidRDefault="004B702F" w:rsidP="004B702F">
      <w:pPr>
        <w:pStyle w:val="PL"/>
        <w:rPr>
          <w:ins w:id="289" w:author="Bruno Landais" w:date="2019-03-20T17:46:00Z"/>
        </w:rPr>
      </w:pPr>
      <w:ins w:id="290" w:author="Bruno Landais" w:date="2019-03-20T17:46:00Z">
        <w:r>
          <w:lastRenderedPageBreak/>
          <w:t xml:space="preserve">              description: </w:t>
        </w:r>
      </w:ins>
      <w:ins w:id="291" w:author="Bruno Landais" w:date="2019-03-20T17:47:00Z">
        <w:r>
          <w:rPr>
            <w:lang w:val="en-US"/>
          </w:rPr>
          <w:t>Accept-Encoding</w:t>
        </w:r>
        <w:r w:rsidRPr="002857AD">
          <w:rPr>
            <w:lang w:val="en-US"/>
          </w:rPr>
          <w:t>, described in IETF RFC 7</w:t>
        </w:r>
        <w:r>
          <w:rPr>
            <w:lang w:val="en-US"/>
          </w:rPr>
          <w:t>694</w:t>
        </w:r>
      </w:ins>
    </w:p>
    <w:p w14:paraId="60C18EF7" w14:textId="77777777" w:rsidR="004B702F" w:rsidRDefault="004B702F" w:rsidP="004B702F">
      <w:pPr>
        <w:pStyle w:val="PL"/>
        <w:rPr>
          <w:ins w:id="292" w:author="Bruno Landais" w:date="2019-03-20T17:46:00Z"/>
        </w:rPr>
      </w:pPr>
      <w:ins w:id="293" w:author="Bruno Landais" w:date="2019-03-20T17:46:00Z">
        <w:r>
          <w:t xml:space="preserve">              schema:</w:t>
        </w:r>
      </w:ins>
    </w:p>
    <w:p w14:paraId="4FA4977D" w14:textId="4176E977" w:rsidR="004B702F" w:rsidRPr="002857AD" w:rsidRDefault="004B702F" w:rsidP="004B702F">
      <w:pPr>
        <w:pStyle w:val="PL"/>
      </w:pPr>
      <w:ins w:id="294" w:author="Bruno Landais" w:date="2019-03-20T17:46:00Z">
        <w:r>
          <w:t xml:space="preserve">                type: string</w:t>
        </w:r>
      </w:ins>
    </w:p>
    <w:p w14:paraId="375EFE3B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524BEEBB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461258D8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48E7394D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698E08DA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08F670C9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71517D79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5E477C79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777F0EFC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606EE25D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18EEFDB4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238795CB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238A5774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0D49B44B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5F9648BB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23712393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466E789F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17164AC6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14:paraId="4D3F4DB1" w14:textId="77777777" w:rsidR="004B702F" w:rsidRPr="002857AD" w:rsidRDefault="004B702F" w:rsidP="004B702F">
      <w:pPr>
        <w:pStyle w:val="PL"/>
      </w:pPr>
      <w:r w:rsidRPr="002857AD">
        <w:t xml:space="preserve">        default:</w:t>
      </w:r>
    </w:p>
    <w:p w14:paraId="10946F3F" w14:textId="77777777" w:rsidR="004B702F" w:rsidRPr="002857AD" w:rsidRDefault="004B702F" w:rsidP="004B702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14:paraId="2A690992" w14:textId="7C817988" w:rsidR="004B702F" w:rsidRDefault="004B702F">
      <w:pPr>
        <w:rPr>
          <w:noProof/>
          <w:lang w:val="en-US"/>
        </w:rPr>
      </w:pPr>
    </w:p>
    <w:p w14:paraId="0665D5ED" w14:textId="77777777" w:rsidR="00B470B7" w:rsidRDefault="00B470B7" w:rsidP="00B470B7">
      <w:pPr>
        <w:pStyle w:val="PL"/>
      </w:pPr>
      <w:r>
        <w:t>[…]</w:t>
      </w:r>
    </w:p>
    <w:p w14:paraId="0E2040E2" w14:textId="77777777" w:rsidR="00B470B7" w:rsidRPr="004B702F" w:rsidRDefault="00B470B7">
      <w:pPr>
        <w:rPr>
          <w:noProof/>
          <w:lang w:val="en-US"/>
        </w:rPr>
      </w:pPr>
    </w:p>
    <w:p w14:paraId="4481869A" w14:textId="705FEA8A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E12627" w14:textId="77777777" w:rsidR="00534D2B" w:rsidRDefault="00534D2B">
      <w:pPr>
        <w:rPr>
          <w:noProof/>
        </w:rPr>
      </w:pPr>
    </w:p>
    <w:sectPr w:rsidR="00534D2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B111C" w14:textId="77777777" w:rsidR="004159FD" w:rsidRDefault="004159FD">
      <w:r>
        <w:separator/>
      </w:r>
    </w:p>
  </w:endnote>
  <w:endnote w:type="continuationSeparator" w:id="0">
    <w:p w14:paraId="091BFEDF" w14:textId="77777777" w:rsidR="004159FD" w:rsidRDefault="00415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CA9E0" w14:textId="77777777" w:rsidR="004159FD" w:rsidRDefault="00415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4EC9" w14:textId="77777777" w:rsidR="004159FD" w:rsidRDefault="00415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667BE" w14:textId="77777777" w:rsidR="004159FD" w:rsidRDefault="004159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5A88B" w14:textId="77777777" w:rsidR="004159FD" w:rsidRDefault="004159FD">
      <w:r>
        <w:separator/>
      </w:r>
    </w:p>
  </w:footnote>
  <w:footnote w:type="continuationSeparator" w:id="0">
    <w:p w14:paraId="4ADFB762" w14:textId="77777777" w:rsidR="004159FD" w:rsidRDefault="00415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2F37C" w14:textId="77777777" w:rsidR="004159FD" w:rsidRDefault="004159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8B48D" w14:textId="77777777" w:rsidR="004159FD" w:rsidRDefault="00415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19CF3" w14:textId="77777777" w:rsidR="004159FD" w:rsidRDefault="004159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524F" w14:textId="77777777" w:rsidR="004159FD" w:rsidRDefault="004159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EB3A2" w14:textId="77777777" w:rsidR="004159FD" w:rsidRDefault="004159F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9F916" w14:textId="77777777" w:rsidR="004159FD" w:rsidRDefault="004159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0B58"/>
    <w:rsid w:val="00022E4A"/>
    <w:rsid w:val="00030264"/>
    <w:rsid w:val="00044208"/>
    <w:rsid w:val="00097E9F"/>
    <w:rsid w:val="000A6394"/>
    <w:rsid w:val="000A6B03"/>
    <w:rsid w:val="000B7FED"/>
    <w:rsid w:val="000C038A"/>
    <w:rsid w:val="000C4216"/>
    <w:rsid w:val="000C6598"/>
    <w:rsid w:val="000D25E0"/>
    <w:rsid w:val="00135F37"/>
    <w:rsid w:val="00145D43"/>
    <w:rsid w:val="00162106"/>
    <w:rsid w:val="00192C46"/>
    <w:rsid w:val="001A08B3"/>
    <w:rsid w:val="001A7B60"/>
    <w:rsid w:val="001B52F0"/>
    <w:rsid w:val="001B7A65"/>
    <w:rsid w:val="001D169B"/>
    <w:rsid w:val="001E41F3"/>
    <w:rsid w:val="002354EF"/>
    <w:rsid w:val="0025446E"/>
    <w:rsid w:val="0026004D"/>
    <w:rsid w:val="002604F0"/>
    <w:rsid w:val="002640DD"/>
    <w:rsid w:val="00275D12"/>
    <w:rsid w:val="00284FEB"/>
    <w:rsid w:val="002860C4"/>
    <w:rsid w:val="00294EA4"/>
    <w:rsid w:val="002A2C65"/>
    <w:rsid w:val="002B2DB7"/>
    <w:rsid w:val="002B5741"/>
    <w:rsid w:val="002F7BFE"/>
    <w:rsid w:val="00301216"/>
    <w:rsid w:val="00305409"/>
    <w:rsid w:val="00324263"/>
    <w:rsid w:val="003609EF"/>
    <w:rsid w:val="0036231A"/>
    <w:rsid w:val="0037157D"/>
    <w:rsid w:val="0037220C"/>
    <w:rsid w:val="00374DD4"/>
    <w:rsid w:val="003E1A36"/>
    <w:rsid w:val="003F7A47"/>
    <w:rsid w:val="00410371"/>
    <w:rsid w:val="004159FD"/>
    <w:rsid w:val="004242F1"/>
    <w:rsid w:val="00444029"/>
    <w:rsid w:val="0045287B"/>
    <w:rsid w:val="004912C6"/>
    <w:rsid w:val="00493AA6"/>
    <w:rsid w:val="004B702F"/>
    <w:rsid w:val="004B75B7"/>
    <w:rsid w:val="004C037D"/>
    <w:rsid w:val="00502064"/>
    <w:rsid w:val="0051580D"/>
    <w:rsid w:val="00534D2B"/>
    <w:rsid w:val="00547111"/>
    <w:rsid w:val="005537F0"/>
    <w:rsid w:val="00557F24"/>
    <w:rsid w:val="0056203A"/>
    <w:rsid w:val="0059086B"/>
    <w:rsid w:val="00592D74"/>
    <w:rsid w:val="005E2C44"/>
    <w:rsid w:val="00621188"/>
    <w:rsid w:val="006257ED"/>
    <w:rsid w:val="00651F6D"/>
    <w:rsid w:val="00654150"/>
    <w:rsid w:val="00695808"/>
    <w:rsid w:val="006A03E1"/>
    <w:rsid w:val="006B46FB"/>
    <w:rsid w:val="006E21FB"/>
    <w:rsid w:val="007054A9"/>
    <w:rsid w:val="0074698D"/>
    <w:rsid w:val="0075343E"/>
    <w:rsid w:val="00792342"/>
    <w:rsid w:val="007977A8"/>
    <w:rsid w:val="007A5787"/>
    <w:rsid w:val="007B512A"/>
    <w:rsid w:val="007C2097"/>
    <w:rsid w:val="007D6A07"/>
    <w:rsid w:val="007F7259"/>
    <w:rsid w:val="008040A8"/>
    <w:rsid w:val="008279FA"/>
    <w:rsid w:val="00831726"/>
    <w:rsid w:val="008626E7"/>
    <w:rsid w:val="00870EE7"/>
    <w:rsid w:val="008A45A6"/>
    <w:rsid w:val="008F025F"/>
    <w:rsid w:val="008F686C"/>
    <w:rsid w:val="008F746C"/>
    <w:rsid w:val="009148DE"/>
    <w:rsid w:val="009777D9"/>
    <w:rsid w:val="00991B88"/>
    <w:rsid w:val="009A5753"/>
    <w:rsid w:val="009A579D"/>
    <w:rsid w:val="009B095E"/>
    <w:rsid w:val="009E3297"/>
    <w:rsid w:val="009F734F"/>
    <w:rsid w:val="00A106FD"/>
    <w:rsid w:val="00A246B6"/>
    <w:rsid w:val="00A47E70"/>
    <w:rsid w:val="00A50CF0"/>
    <w:rsid w:val="00A7671C"/>
    <w:rsid w:val="00AA2CBC"/>
    <w:rsid w:val="00AB58C4"/>
    <w:rsid w:val="00AC5820"/>
    <w:rsid w:val="00AD1CD8"/>
    <w:rsid w:val="00AF4EDD"/>
    <w:rsid w:val="00AF7527"/>
    <w:rsid w:val="00B056AF"/>
    <w:rsid w:val="00B258BB"/>
    <w:rsid w:val="00B470B7"/>
    <w:rsid w:val="00B67B97"/>
    <w:rsid w:val="00B76E50"/>
    <w:rsid w:val="00B821B2"/>
    <w:rsid w:val="00B968C8"/>
    <w:rsid w:val="00BA2A19"/>
    <w:rsid w:val="00BA3EC5"/>
    <w:rsid w:val="00BA51D9"/>
    <w:rsid w:val="00BB5DFC"/>
    <w:rsid w:val="00BD279D"/>
    <w:rsid w:val="00BD6BB8"/>
    <w:rsid w:val="00BF3679"/>
    <w:rsid w:val="00C16E5A"/>
    <w:rsid w:val="00C33458"/>
    <w:rsid w:val="00C437A9"/>
    <w:rsid w:val="00C66BA2"/>
    <w:rsid w:val="00C75892"/>
    <w:rsid w:val="00C95985"/>
    <w:rsid w:val="00CB1D1E"/>
    <w:rsid w:val="00CC5026"/>
    <w:rsid w:val="00CC68D0"/>
    <w:rsid w:val="00CE2F27"/>
    <w:rsid w:val="00CE4C8F"/>
    <w:rsid w:val="00CF3CC5"/>
    <w:rsid w:val="00D03F9A"/>
    <w:rsid w:val="00D06D51"/>
    <w:rsid w:val="00D114E0"/>
    <w:rsid w:val="00D12FF8"/>
    <w:rsid w:val="00D24991"/>
    <w:rsid w:val="00D50255"/>
    <w:rsid w:val="00D9584C"/>
    <w:rsid w:val="00DA3D75"/>
    <w:rsid w:val="00DE34CF"/>
    <w:rsid w:val="00E13F3D"/>
    <w:rsid w:val="00E34898"/>
    <w:rsid w:val="00E96306"/>
    <w:rsid w:val="00EB09B7"/>
    <w:rsid w:val="00EE7D7C"/>
    <w:rsid w:val="00F25D98"/>
    <w:rsid w:val="00F300FB"/>
    <w:rsid w:val="00F858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33032B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34D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34D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4D2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02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F02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F02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F025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F025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F025F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75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HAnsi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7527"/>
    <w:rPr>
      <w:rFonts w:ascii="Courier New" w:eastAsiaTheme="minorHAnsi" w:hAnsi="Courier New" w:cs="Courier New"/>
    </w:rPr>
  </w:style>
  <w:style w:type="character" w:customStyle="1" w:styleId="EXCar">
    <w:name w:val="EX Car"/>
    <w:link w:val="EX"/>
    <w:rsid w:val="00D114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7589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github.com/OAI/OpenAPI-Specification/blob/master/versions/3.0.0.md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.vsdx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www.ecma-international.org/ecma-262/5.1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s://www.w3.org/TR/2018/SPSD-html401-20180327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D1F0C-F1EF-4DF4-9621-0AD85CF21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1330</TotalTime>
  <Pages>9</Pages>
  <Words>2546</Words>
  <Characters>14003</Characters>
  <Application>Microsoft Office Word</Application>
  <DocSecurity>0</DocSecurity>
  <Lines>116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65</cp:revision>
  <cp:lastPrinted>1899-12-31T23:00:00Z</cp:lastPrinted>
  <dcterms:created xsi:type="dcterms:W3CDTF">2015-08-19T09:34:00Z</dcterms:created>
  <dcterms:modified xsi:type="dcterms:W3CDTF">2019-03-25T17:50:00Z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